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314" w:type="dxa"/>
        <w:tblBorders>
          <w:insideV w:val="dashed" w:sz="4" w:space="0" w:color="auto"/>
        </w:tblBorders>
        <w:tblLook w:val="04A0" w:firstRow="1" w:lastRow="0" w:firstColumn="1" w:lastColumn="0" w:noHBand="0" w:noVBand="1"/>
      </w:tblPr>
      <w:tblGrid>
        <w:gridCol w:w="4804"/>
        <w:gridCol w:w="5619"/>
      </w:tblGrid>
      <w:tr w:rsidR="004F0988" w14:paraId="6420D5CF" w14:textId="77777777" w:rsidTr="00186E79">
        <w:tc>
          <w:tcPr>
            <w:tcW w:w="10314" w:type="dxa"/>
            <w:gridSpan w:val="2"/>
            <w:shd w:val="clear" w:color="auto" w:fill="auto"/>
          </w:tcPr>
          <w:p w14:paraId="3FDEDF14" w14:textId="6D7B344A" w:rsidR="004F0988" w:rsidRDefault="004F0988" w:rsidP="00133525">
            <w:pPr>
              <w:pStyle w:val="ZA"/>
              <w:framePr w:w="0" w:hRule="auto" w:wrap="auto" w:vAnchor="margin" w:hAnchor="text" w:yAlign="inline"/>
            </w:pPr>
            <w:bookmarkStart w:id="0" w:name="page1"/>
            <w:r w:rsidRPr="00133525">
              <w:rPr>
                <w:sz w:val="64"/>
              </w:rPr>
              <w:t xml:space="preserve">3GPP </w:t>
            </w:r>
            <w:bookmarkStart w:id="1" w:name="specType1"/>
            <w:r w:rsidR="0063543D" w:rsidRPr="00405B12">
              <w:rPr>
                <w:sz w:val="64"/>
              </w:rPr>
              <w:t>TR</w:t>
            </w:r>
            <w:bookmarkEnd w:id="1"/>
            <w:r w:rsidRPr="00133525">
              <w:rPr>
                <w:sz w:val="64"/>
              </w:rPr>
              <w:t xml:space="preserve"> </w:t>
            </w:r>
            <w:bookmarkStart w:id="2" w:name="specNumber"/>
            <w:r w:rsidR="00405B12" w:rsidRPr="006B0C16">
              <w:rPr>
                <w:sz w:val="64"/>
              </w:rPr>
              <w:t>33</w:t>
            </w:r>
            <w:r w:rsidRPr="006B0C16">
              <w:rPr>
                <w:sz w:val="64"/>
              </w:rPr>
              <w:t>.</w:t>
            </w:r>
            <w:bookmarkEnd w:id="2"/>
            <w:r w:rsidR="006B0C16" w:rsidRPr="006B0C16">
              <w:rPr>
                <w:sz w:val="64"/>
              </w:rPr>
              <w:t>891</w:t>
            </w:r>
            <w:r w:rsidRPr="00133525">
              <w:rPr>
                <w:sz w:val="64"/>
              </w:rPr>
              <w:t xml:space="preserve"> </w:t>
            </w:r>
            <w:r w:rsidRPr="004D3578">
              <w:t>V</w:t>
            </w:r>
            <w:bookmarkStart w:id="3" w:name="specVersion"/>
            <w:r w:rsidR="00405B12">
              <w:t>0</w:t>
            </w:r>
            <w:r w:rsidRPr="00405B12">
              <w:t>.</w:t>
            </w:r>
            <w:ins w:id="4" w:author="Rapporteur" w:date="2022-08-29T12:57:00Z">
              <w:r w:rsidR="00413F71">
                <w:t>2</w:t>
              </w:r>
            </w:ins>
            <w:del w:id="5" w:author="Rapporteur" w:date="2022-08-29T12:57:00Z">
              <w:r w:rsidR="00804B83" w:rsidDel="00413F71">
                <w:delText>1</w:delText>
              </w:r>
            </w:del>
            <w:r w:rsidRPr="00405B12">
              <w:t>.</w:t>
            </w:r>
            <w:bookmarkEnd w:id="3"/>
            <w:r w:rsidR="00405B12" w:rsidRPr="00405B12">
              <w:t>0</w:t>
            </w:r>
            <w:r w:rsidRPr="004D3578">
              <w:t xml:space="preserve"> </w:t>
            </w:r>
            <w:r w:rsidRPr="00133525">
              <w:rPr>
                <w:sz w:val="32"/>
              </w:rPr>
              <w:t>(</w:t>
            </w:r>
            <w:bookmarkStart w:id="6" w:name="issueDate"/>
            <w:r w:rsidR="00405B12" w:rsidRPr="00186E79">
              <w:rPr>
                <w:sz w:val="32"/>
              </w:rPr>
              <w:t>2022</w:t>
            </w:r>
            <w:r w:rsidRPr="00186E79">
              <w:rPr>
                <w:sz w:val="32"/>
              </w:rPr>
              <w:t>-</w:t>
            </w:r>
            <w:bookmarkEnd w:id="6"/>
            <w:r w:rsidR="00405B12">
              <w:rPr>
                <w:sz w:val="32"/>
              </w:rPr>
              <w:t>0</w:t>
            </w:r>
            <w:ins w:id="7" w:author="Rapporteur" w:date="2022-08-29T12:57:00Z">
              <w:r w:rsidR="00413F71">
                <w:rPr>
                  <w:sz w:val="32"/>
                </w:rPr>
                <w:t>9</w:t>
              </w:r>
            </w:ins>
            <w:del w:id="8" w:author="Rapporteur" w:date="2022-08-29T12:57:00Z">
              <w:r w:rsidR="00804B83" w:rsidDel="00413F71">
                <w:rPr>
                  <w:sz w:val="32"/>
                </w:rPr>
                <w:delText>7</w:delText>
              </w:r>
            </w:del>
            <w:r w:rsidRPr="00133525">
              <w:rPr>
                <w:sz w:val="32"/>
              </w:rPr>
              <w:t>)</w:t>
            </w:r>
          </w:p>
        </w:tc>
      </w:tr>
      <w:tr w:rsidR="004F0988" w14:paraId="0FFD4F19" w14:textId="77777777" w:rsidTr="00186E79">
        <w:trPr>
          <w:trHeight w:hRule="exact" w:val="1134"/>
        </w:trPr>
        <w:tc>
          <w:tcPr>
            <w:tcW w:w="10314" w:type="dxa"/>
            <w:gridSpan w:val="2"/>
            <w:shd w:val="clear" w:color="auto" w:fill="auto"/>
          </w:tcPr>
          <w:p w14:paraId="462B8E42" w14:textId="0A7321AC" w:rsidR="00BA4B8D" w:rsidRDefault="004F0988" w:rsidP="00071566">
            <w:pPr>
              <w:pStyle w:val="ZB"/>
              <w:framePr w:w="0" w:hRule="auto" w:wrap="auto" w:vAnchor="margin" w:hAnchor="text" w:yAlign="inline"/>
            </w:pPr>
            <w:r w:rsidRPr="00186E79">
              <w:t xml:space="preserve">Technical </w:t>
            </w:r>
            <w:bookmarkStart w:id="9" w:name="spectype2"/>
            <w:r w:rsidR="00D57972" w:rsidRPr="00186E79">
              <w:t>Report</w:t>
            </w:r>
            <w:bookmarkEnd w:id="9"/>
          </w:p>
        </w:tc>
      </w:tr>
      <w:tr w:rsidR="004F0988" w14:paraId="717C4EBE" w14:textId="77777777" w:rsidTr="00186E79">
        <w:trPr>
          <w:trHeight w:hRule="exact" w:val="3686"/>
        </w:trPr>
        <w:tc>
          <w:tcPr>
            <w:tcW w:w="10314" w:type="dxa"/>
            <w:gridSpan w:val="2"/>
            <w:shd w:val="clear" w:color="auto" w:fill="auto"/>
          </w:tcPr>
          <w:p w14:paraId="03D032C0" w14:textId="77777777" w:rsidR="004F0988" w:rsidRPr="00071566" w:rsidRDefault="004F0988" w:rsidP="00133525">
            <w:pPr>
              <w:pStyle w:val="ZT"/>
              <w:framePr w:wrap="auto" w:hAnchor="text" w:yAlign="inline"/>
            </w:pPr>
            <w:r w:rsidRPr="00071566">
              <w:t>3rd Generation Partnership Project;</w:t>
            </w:r>
          </w:p>
          <w:p w14:paraId="653799DC" w14:textId="2B43B437" w:rsidR="004F0988" w:rsidRPr="00071566" w:rsidRDefault="004F0988" w:rsidP="00133525">
            <w:pPr>
              <w:pStyle w:val="ZT"/>
              <w:framePr w:wrap="auto" w:hAnchor="text" w:yAlign="inline"/>
            </w:pPr>
            <w:r w:rsidRPr="00071566">
              <w:t xml:space="preserve">Technical Specification Group </w:t>
            </w:r>
            <w:bookmarkStart w:id="10" w:name="specTitle"/>
            <w:r w:rsidR="00186E79" w:rsidRPr="00186E79">
              <w:t>Services and System Aspects</w:t>
            </w:r>
            <w:r w:rsidRPr="00071566">
              <w:t>;</w:t>
            </w:r>
          </w:p>
          <w:p w14:paraId="211669E9" w14:textId="56A3C008" w:rsidR="004F0988" w:rsidRPr="00071566" w:rsidRDefault="00394C45" w:rsidP="00133525">
            <w:pPr>
              <w:pStyle w:val="ZT"/>
              <w:framePr w:wrap="auto" w:hAnchor="text" w:yAlign="inline"/>
            </w:pPr>
            <w:r w:rsidRPr="00071566">
              <w:t>Study on Security of Phase 2 for UAS, UAV and UAM</w:t>
            </w:r>
          </w:p>
          <w:bookmarkEnd w:id="10"/>
          <w:p w14:paraId="04CAC1E0" w14:textId="2475D959" w:rsidR="004F0988" w:rsidRPr="00071566" w:rsidRDefault="004F0988" w:rsidP="00133525">
            <w:pPr>
              <w:pStyle w:val="ZT"/>
              <w:framePr w:wrap="auto" w:hAnchor="text" w:yAlign="inline"/>
              <w:rPr>
                <w:i/>
                <w:sz w:val="28"/>
              </w:rPr>
            </w:pPr>
            <w:r w:rsidRPr="00071566">
              <w:t>(</w:t>
            </w:r>
            <w:r w:rsidRPr="00071566">
              <w:rPr>
                <w:rStyle w:val="ZGSM"/>
              </w:rPr>
              <w:t xml:space="preserve">Release </w:t>
            </w:r>
            <w:bookmarkStart w:id="11" w:name="specRelease"/>
            <w:r w:rsidRPr="00071566">
              <w:rPr>
                <w:rStyle w:val="ZGSM"/>
              </w:rPr>
              <w:t>1</w:t>
            </w:r>
            <w:r w:rsidR="00D82E6F" w:rsidRPr="00071566">
              <w:rPr>
                <w:rStyle w:val="ZGSM"/>
              </w:rPr>
              <w:t>8</w:t>
            </w:r>
            <w:bookmarkEnd w:id="11"/>
            <w:r w:rsidRPr="00071566">
              <w:t>)</w:t>
            </w:r>
          </w:p>
        </w:tc>
      </w:tr>
      <w:tr w:rsidR="00BF128E" w14:paraId="303DD8FF" w14:textId="77777777" w:rsidTr="00186E79">
        <w:tc>
          <w:tcPr>
            <w:tcW w:w="10314" w:type="dxa"/>
            <w:gridSpan w:val="2"/>
            <w:tcBorders>
              <w:bottom w:val="nil"/>
            </w:tcBorders>
            <w:shd w:val="clear" w:color="auto" w:fill="auto"/>
          </w:tcPr>
          <w:p w14:paraId="48E5BAD8"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82E6F" w14:paraId="135703F2" w14:textId="77777777" w:rsidTr="00186E79">
        <w:trPr>
          <w:trHeight w:hRule="exact" w:val="1531"/>
        </w:trPr>
        <w:tc>
          <w:tcPr>
            <w:tcW w:w="4883" w:type="dxa"/>
            <w:tcBorders>
              <w:right w:val="nil"/>
            </w:tcBorders>
            <w:shd w:val="clear" w:color="auto" w:fill="auto"/>
          </w:tcPr>
          <w:p w14:paraId="4743C82D" w14:textId="489FB704" w:rsidR="00D82E6F" w:rsidRDefault="00CF6327" w:rsidP="00D82E6F">
            <w:pPr>
              <w:rPr>
                <w:i/>
              </w:rPr>
            </w:pPr>
            <w:r>
              <w:rPr>
                <w:i/>
                <w:noProof/>
              </w:rPr>
              <w:pict w14:anchorId="6E429F5D">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 o:spid="_x0000_i1025" type="#_x0000_t75" style="width:101.45pt;height:62pt;visibility:visible;mso-wrap-style:square">
                  <v:imagedata r:id="rId9" o:title=""/>
                </v:shape>
              </w:pict>
            </w:r>
          </w:p>
        </w:tc>
        <w:tc>
          <w:tcPr>
            <w:tcW w:w="5431" w:type="dxa"/>
            <w:tcBorders>
              <w:left w:val="nil"/>
            </w:tcBorders>
            <w:shd w:val="clear" w:color="auto" w:fill="auto"/>
          </w:tcPr>
          <w:p w14:paraId="0E63523F" w14:textId="13C998E9" w:rsidR="00D82E6F" w:rsidRDefault="00CF6327" w:rsidP="00D82E6F">
            <w:pPr>
              <w:jc w:val="right"/>
            </w:pPr>
            <w:r>
              <w:pict w14:anchorId="6B8977E6">
                <v:shape id="_x0000_i1026" type="#_x0000_t75" style="width:127.7pt;height:75.15pt">
                  <v:imagedata r:id="rId10" o:title="3GPP-logo_web"/>
                </v:shape>
              </w:pict>
            </w:r>
          </w:p>
        </w:tc>
      </w:tr>
      <w:tr w:rsidR="00D82E6F" w14:paraId="48DEBCEB" w14:textId="77777777" w:rsidTr="00186E79">
        <w:trPr>
          <w:trHeight w:hRule="exact" w:val="5783"/>
        </w:trPr>
        <w:tc>
          <w:tcPr>
            <w:tcW w:w="10314" w:type="dxa"/>
            <w:gridSpan w:val="2"/>
            <w:shd w:val="clear" w:color="auto" w:fill="auto"/>
          </w:tcPr>
          <w:p w14:paraId="56990EEF" w14:textId="5AE6D761" w:rsidR="00D82E6F" w:rsidRPr="00C074DD" w:rsidRDefault="00D82E6F" w:rsidP="00D82E6F">
            <w:pPr>
              <w:pStyle w:val="Guidance"/>
              <w:rPr>
                <w:b/>
              </w:rPr>
            </w:pPr>
          </w:p>
        </w:tc>
      </w:tr>
      <w:tr w:rsidR="00D82E6F" w14:paraId="4C89EF09" w14:textId="77777777" w:rsidTr="00186E79">
        <w:trPr>
          <w:cantSplit/>
          <w:trHeight w:hRule="exact" w:val="964"/>
        </w:trPr>
        <w:tc>
          <w:tcPr>
            <w:tcW w:w="10314" w:type="dxa"/>
            <w:gridSpan w:val="2"/>
            <w:shd w:val="clear" w:color="auto" w:fill="auto"/>
          </w:tcPr>
          <w:p w14:paraId="240251E6" w14:textId="2E939D2F" w:rsidR="00D82E6F" w:rsidRPr="00133525" w:rsidRDefault="00D82E6F" w:rsidP="00D82E6F">
            <w:pPr>
              <w:rPr>
                <w:sz w:val="16"/>
              </w:rPr>
            </w:pPr>
            <w:bookmarkStart w:id="12"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2"/>
          </w:p>
          <w:p w14:paraId="080CA5D2" w14:textId="77777777" w:rsidR="00D82E6F" w:rsidRPr="004D3578" w:rsidRDefault="00D82E6F" w:rsidP="00D82E6F">
            <w:pPr>
              <w:pStyle w:val="ZV"/>
              <w:framePr w:w="0" w:wrap="auto" w:vAnchor="margin" w:hAnchor="text" w:yAlign="inline"/>
            </w:pPr>
          </w:p>
          <w:p w14:paraId="684224C8" w14:textId="77777777" w:rsidR="00D82E6F" w:rsidRPr="00133525" w:rsidRDefault="00D82E6F" w:rsidP="00D82E6F">
            <w:pPr>
              <w:rPr>
                <w:sz w:val="16"/>
              </w:rPr>
            </w:pPr>
          </w:p>
        </w:tc>
      </w:tr>
      <w:bookmarkEnd w:id="0"/>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shd w:val="clear" w:color="auto" w:fill="auto"/>
          </w:tcPr>
          <w:p w14:paraId="4C627120" w14:textId="77777777" w:rsidR="00E16509" w:rsidRDefault="00E16509" w:rsidP="00E16509">
            <w:pPr>
              <w:pStyle w:val="Guidance"/>
            </w:pPr>
            <w:bookmarkStart w:id="13" w:name="page2"/>
          </w:p>
        </w:tc>
      </w:tr>
      <w:tr w:rsidR="00E16509" w14:paraId="7A3B3A7F" w14:textId="77777777" w:rsidTr="00C074DD">
        <w:trPr>
          <w:trHeight w:hRule="exact" w:val="5387"/>
        </w:trPr>
        <w:tc>
          <w:tcPr>
            <w:tcW w:w="10423" w:type="dxa"/>
            <w:shd w:val="clear" w:color="auto" w:fill="auto"/>
          </w:tcPr>
          <w:p w14:paraId="03A67D73" w14:textId="77777777" w:rsidR="00E16509" w:rsidRPr="00133525" w:rsidRDefault="00E16509" w:rsidP="00133525">
            <w:pPr>
              <w:pStyle w:val="FP"/>
              <w:spacing w:after="240"/>
              <w:ind w:left="2835" w:right="2835"/>
              <w:jc w:val="center"/>
              <w:rPr>
                <w:rFonts w:ascii="Arial" w:hAnsi="Arial"/>
                <w:b/>
                <w:i/>
              </w:rPr>
            </w:pPr>
            <w:bookmarkStart w:id="14"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4"/>
          </w:p>
          <w:p w14:paraId="3EBD2B84" w14:textId="77777777" w:rsidR="00E16509" w:rsidRDefault="00E16509" w:rsidP="00133525"/>
        </w:tc>
      </w:tr>
      <w:tr w:rsidR="00E16509" w14:paraId="1D69F471" w14:textId="77777777" w:rsidTr="00C074DD">
        <w:tc>
          <w:tcPr>
            <w:tcW w:w="10423" w:type="dxa"/>
            <w:shd w:val="clear" w:color="auto" w:fill="auto"/>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5"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5B01A9FC" w:rsidR="00E16509" w:rsidRPr="00133525" w:rsidRDefault="00E16509" w:rsidP="00133525">
            <w:pPr>
              <w:pStyle w:val="FP"/>
              <w:jc w:val="center"/>
              <w:rPr>
                <w:noProof/>
                <w:sz w:val="18"/>
              </w:rPr>
            </w:pPr>
            <w:r w:rsidRPr="00186E79">
              <w:rPr>
                <w:noProof/>
                <w:sz w:val="18"/>
              </w:rPr>
              <w:t xml:space="preserve">© </w:t>
            </w:r>
            <w:bookmarkStart w:id="16" w:name="copyrightDate"/>
            <w:r w:rsidRPr="00186E79">
              <w:rPr>
                <w:noProof/>
                <w:sz w:val="18"/>
              </w:rPr>
              <w:t>2</w:t>
            </w:r>
            <w:r w:rsidR="008E2D68" w:rsidRPr="00186E79">
              <w:rPr>
                <w:noProof/>
                <w:sz w:val="18"/>
              </w:rPr>
              <w:t>02</w:t>
            </w:r>
            <w:bookmarkEnd w:id="16"/>
            <w:r w:rsidR="00186E79" w:rsidRPr="00186E79">
              <w:rPr>
                <w:noProof/>
                <w:sz w:val="18"/>
              </w:rPr>
              <w:t>2</w:t>
            </w:r>
            <w:r w:rsidRPr="00186E79">
              <w:rPr>
                <w:noProof/>
                <w:sz w:val="18"/>
              </w:rPr>
              <w:t>, 3GPP</w:t>
            </w:r>
            <w:r w:rsidRPr="00133525">
              <w:rPr>
                <w:noProof/>
                <w:sz w:val="18"/>
              </w:rPr>
              <w:t xml:space="preserve"> Organizational Partners (ARIB, ATIS, CCSA, ETSI, TSDSI, TTA, TTC).</w:t>
            </w:r>
            <w:bookmarkStart w:id="17" w:name="copyrightaddon"/>
            <w:bookmarkEnd w:id="17"/>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5"/>
          </w:p>
          <w:p w14:paraId="26DA3D2F" w14:textId="77777777" w:rsidR="00E16509" w:rsidRDefault="00E16509" w:rsidP="00133525"/>
        </w:tc>
      </w:tr>
      <w:bookmarkEnd w:id="13"/>
    </w:tbl>
    <w:p w14:paraId="04D347A8" w14:textId="77777777" w:rsidR="00080512" w:rsidRPr="004D3578" w:rsidRDefault="00080512">
      <w:pPr>
        <w:pStyle w:val="TT"/>
      </w:pPr>
      <w:r w:rsidRPr="004D3578">
        <w:br w:type="page"/>
      </w:r>
      <w:bookmarkStart w:id="18" w:name="tableOfContents"/>
      <w:bookmarkEnd w:id="18"/>
      <w:r w:rsidRPr="004D3578">
        <w:lastRenderedPageBreak/>
        <w:t>Contents</w:t>
      </w:r>
    </w:p>
    <w:p w14:paraId="1C577E8A" w14:textId="7D1FB5F8" w:rsidR="00CF6327" w:rsidRDefault="004D3578">
      <w:pPr>
        <w:pStyle w:val="TOC1"/>
        <w:rPr>
          <w:ins w:id="19" w:author="Rapporteur-2" w:date="2022-09-01T10:55:00Z"/>
          <w:rFonts w:asciiTheme="minorHAnsi" w:eastAsiaTheme="minorEastAsia" w:hAnsiTheme="minorHAnsi" w:cstheme="minorBidi"/>
          <w:szCs w:val="22"/>
          <w:lang w:eastAsia="en-GB"/>
        </w:rPr>
      </w:pPr>
      <w:r w:rsidRPr="004D3578">
        <w:fldChar w:fldCharType="begin"/>
      </w:r>
      <w:r w:rsidRPr="004D3578">
        <w:instrText xml:space="preserve"> TOC \o "1-9" </w:instrText>
      </w:r>
      <w:r w:rsidRPr="004D3578">
        <w:fldChar w:fldCharType="separate"/>
      </w:r>
      <w:ins w:id="20" w:author="Rapporteur-2" w:date="2022-09-01T10:55:00Z">
        <w:r w:rsidR="00CF6327">
          <w:t>Foreword</w:t>
        </w:r>
        <w:r w:rsidR="00CF6327">
          <w:tab/>
        </w:r>
        <w:r w:rsidR="00CF6327">
          <w:fldChar w:fldCharType="begin"/>
        </w:r>
        <w:r w:rsidR="00CF6327">
          <w:instrText xml:space="preserve"> PAGEREF _Toc112922120 \h </w:instrText>
        </w:r>
      </w:ins>
      <w:r w:rsidR="00CF6327">
        <w:fldChar w:fldCharType="separate"/>
      </w:r>
      <w:ins w:id="21" w:author="Rapporteur-2" w:date="2022-09-01T10:55:00Z">
        <w:r w:rsidR="00CF6327">
          <w:t>4</w:t>
        </w:r>
        <w:r w:rsidR="00CF6327">
          <w:fldChar w:fldCharType="end"/>
        </w:r>
      </w:ins>
    </w:p>
    <w:p w14:paraId="639E2F19" w14:textId="2FE3F39C" w:rsidR="00CF6327" w:rsidRDefault="00CF6327">
      <w:pPr>
        <w:pStyle w:val="TOC1"/>
        <w:rPr>
          <w:ins w:id="22" w:author="Rapporteur-2" w:date="2022-09-01T10:55:00Z"/>
          <w:rFonts w:asciiTheme="minorHAnsi" w:eastAsiaTheme="minorEastAsia" w:hAnsiTheme="minorHAnsi" w:cstheme="minorBidi"/>
          <w:szCs w:val="22"/>
          <w:lang w:eastAsia="en-GB"/>
        </w:rPr>
      </w:pPr>
      <w:ins w:id="23" w:author="Rapporteur-2" w:date="2022-09-01T10:55:00Z">
        <w:r>
          <w:t>1</w:t>
        </w:r>
        <w:r>
          <w:rPr>
            <w:rFonts w:asciiTheme="minorHAnsi" w:eastAsiaTheme="minorEastAsia" w:hAnsiTheme="minorHAnsi" w:cstheme="minorBidi"/>
            <w:szCs w:val="22"/>
            <w:lang w:eastAsia="en-GB"/>
          </w:rPr>
          <w:tab/>
        </w:r>
        <w:r>
          <w:t>Scope</w:t>
        </w:r>
        <w:r>
          <w:tab/>
        </w:r>
        <w:r>
          <w:fldChar w:fldCharType="begin"/>
        </w:r>
        <w:r>
          <w:instrText xml:space="preserve"> PAGEREF _Toc112922121 \h </w:instrText>
        </w:r>
      </w:ins>
      <w:r>
        <w:fldChar w:fldCharType="separate"/>
      </w:r>
      <w:ins w:id="24" w:author="Rapporteur-2" w:date="2022-09-01T10:55:00Z">
        <w:r>
          <w:t>6</w:t>
        </w:r>
        <w:r>
          <w:fldChar w:fldCharType="end"/>
        </w:r>
      </w:ins>
    </w:p>
    <w:p w14:paraId="4681D069" w14:textId="0372ABA2" w:rsidR="00CF6327" w:rsidRDefault="00CF6327">
      <w:pPr>
        <w:pStyle w:val="TOC1"/>
        <w:rPr>
          <w:ins w:id="25" w:author="Rapporteur-2" w:date="2022-09-01T10:55:00Z"/>
          <w:rFonts w:asciiTheme="minorHAnsi" w:eastAsiaTheme="minorEastAsia" w:hAnsiTheme="minorHAnsi" w:cstheme="minorBidi"/>
          <w:szCs w:val="22"/>
          <w:lang w:eastAsia="en-GB"/>
        </w:rPr>
      </w:pPr>
      <w:ins w:id="26" w:author="Rapporteur-2" w:date="2022-09-01T10:55:00Z">
        <w:r>
          <w:t>2</w:t>
        </w:r>
        <w:r>
          <w:rPr>
            <w:rFonts w:asciiTheme="minorHAnsi" w:eastAsiaTheme="minorEastAsia" w:hAnsiTheme="minorHAnsi" w:cstheme="minorBidi"/>
            <w:szCs w:val="22"/>
            <w:lang w:eastAsia="en-GB"/>
          </w:rPr>
          <w:tab/>
        </w:r>
        <w:r>
          <w:t>References</w:t>
        </w:r>
        <w:r>
          <w:tab/>
        </w:r>
        <w:r>
          <w:fldChar w:fldCharType="begin"/>
        </w:r>
        <w:r>
          <w:instrText xml:space="preserve"> PAGEREF _Toc112922122 \h </w:instrText>
        </w:r>
      </w:ins>
      <w:r>
        <w:fldChar w:fldCharType="separate"/>
      </w:r>
      <w:ins w:id="27" w:author="Rapporteur-2" w:date="2022-09-01T10:55:00Z">
        <w:r>
          <w:t>6</w:t>
        </w:r>
        <w:r>
          <w:fldChar w:fldCharType="end"/>
        </w:r>
      </w:ins>
    </w:p>
    <w:p w14:paraId="7D252F6C" w14:textId="49E77E4F" w:rsidR="00CF6327" w:rsidRDefault="00CF6327">
      <w:pPr>
        <w:pStyle w:val="TOC1"/>
        <w:rPr>
          <w:ins w:id="28" w:author="Rapporteur-2" w:date="2022-09-01T10:55:00Z"/>
          <w:rFonts w:asciiTheme="minorHAnsi" w:eastAsiaTheme="minorEastAsia" w:hAnsiTheme="minorHAnsi" w:cstheme="minorBidi"/>
          <w:szCs w:val="22"/>
          <w:lang w:eastAsia="en-GB"/>
        </w:rPr>
      </w:pPr>
      <w:ins w:id="29" w:author="Rapporteur-2" w:date="2022-09-01T10:55:00Z">
        <w:r>
          <w:t>3</w:t>
        </w:r>
        <w:r>
          <w:rPr>
            <w:rFonts w:asciiTheme="minorHAnsi" w:eastAsiaTheme="minorEastAsia" w:hAnsiTheme="minorHAnsi" w:cstheme="minorBidi"/>
            <w:szCs w:val="22"/>
            <w:lang w:eastAsia="en-GB"/>
          </w:rPr>
          <w:tab/>
        </w:r>
        <w:r>
          <w:t>Definitions of terms, symbols and abbreviations</w:t>
        </w:r>
        <w:r>
          <w:tab/>
        </w:r>
        <w:r>
          <w:fldChar w:fldCharType="begin"/>
        </w:r>
        <w:r>
          <w:instrText xml:space="preserve"> PAGEREF _Toc112922123 \h </w:instrText>
        </w:r>
      </w:ins>
      <w:r>
        <w:fldChar w:fldCharType="separate"/>
      </w:r>
      <w:ins w:id="30" w:author="Rapporteur-2" w:date="2022-09-01T10:55:00Z">
        <w:r>
          <w:t>6</w:t>
        </w:r>
        <w:r>
          <w:fldChar w:fldCharType="end"/>
        </w:r>
      </w:ins>
    </w:p>
    <w:p w14:paraId="169935ED" w14:textId="5F47609B" w:rsidR="00CF6327" w:rsidRDefault="00CF6327">
      <w:pPr>
        <w:pStyle w:val="TOC2"/>
        <w:rPr>
          <w:ins w:id="31" w:author="Rapporteur-2" w:date="2022-09-01T10:55:00Z"/>
          <w:rFonts w:asciiTheme="minorHAnsi" w:eastAsiaTheme="minorEastAsia" w:hAnsiTheme="minorHAnsi" w:cstheme="minorBidi"/>
          <w:sz w:val="22"/>
          <w:szCs w:val="22"/>
          <w:lang w:eastAsia="en-GB"/>
        </w:rPr>
      </w:pPr>
      <w:ins w:id="32" w:author="Rapporteur-2" w:date="2022-09-01T10:55:00Z">
        <w:r>
          <w:t>3.1</w:t>
        </w:r>
        <w:r>
          <w:rPr>
            <w:rFonts w:asciiTheme="minorHAnsi" w:eastAsiaTheme="minorEastAsia" w:hAnsiTheme="minorHAnsi" w:cstheme="minorBidi"/>
            <w:sz w:val="22"/>
            <w:szCs w:val="22"/>
            <w:lang w:eastAsia="en-GB"/>
          </w:rPr>
          <w:tab/>
        </w:r>
        <w:r>
          <w:t>Terms</w:t>
        </w:r>
        <w:r>
          <w:tab/>
        </w:r>
        <w:r>
          <w:fldChar w:fldCharType="begin"/>
        </w:r>
        <w:r>
          <w:instrText xml:space="preserve"> PAGEREF _Toc112922124 \h </w:instrText>
        </w:r>
      </w:ins>
      <w:r>
        <w:fldChar w:fldCharType="separate"/>
      </w:r>
      <w:ins w:id="33" w:author="Rapporteur-2" w:date="2022-09-01T10:55:00Z">
        <w:r>
          <w:t>6</w:t>
        </w:r>
        <w:r>
          <w:fldChar w:fldCharType="end"/>
        </w:r>
      </w:ins>
    </w:p>
    <w:p w14:paraId="0EB689F6" w14:textId="5D5BC48A" w:rsidR="00CF6327" w:rsidRDefault="00CF6327">
      <w:pPr>
        <w:pStyle w:val="TOC2"/>
        <w:rPr>
          <w:ins w:id="34" w:author="Rapporteur-2" w:date="2022-09-01T10:55:00Z"/>
          <w:rFonts w:asciiTheme="minorHAnsi" w:eastAsiaTheme="minorEastAsia" w:hAnsiTheme="minorHAnsi" w:cstheme="minorBidi"/>
          <w:sz w:val="22"/>
          <w:szCs w:val="22"/>
          <w:lang w:eastAsia="en-GB"/>
        </w:rPr>
      </w:pPr>
      <w:ins w:id="35" w:author="Rapporteur-2" w:date="2022-09-01T10:55:00Z">
        <w:r>
          <w:t>3.2</w:t>
        </w:r>
        <w:r>
          <w:rPr>
            <w:rFonts w:asciiTheme="minorHAnsi" w:eastAsiaTheme="minorEastAsia" w:hAnsiTheme="minorHAnsi" w:cstheme="minorBidi"/>
            <w:sz w:val="22"/>
            <w:szCs w:val="22"/>
            <w:lang w:eastAsia="en-GB"/>
          </w:rPr>
          <w:tab/>
        </w:r>
        <w:r>
          <w:t>Symbols</w:t>
        </w:r>
        <w:r>
          <w:tab/>
        </w:r>
        <w:r>
          <w:fldChar w:fldCharType="begin"/>
        </w:r>
        <w:r>
          <w:instrText xml:space="preserve"> PAGEREF _Toc112922125 \h </w:instrText>
        </w:r>
      </w:ins>
      <w:r>
        <w:fldChar w:fldCharType="separate"/>
      </w:r>
      <w:ins w:id="36" w:author="Rapporteur-2" w:date="2022-09-01T10:55:00Z">
        <w:r>
          <w:t>6</w:t>
        </w:r>
        <w:r>
          <w:fldChar w:fldCharType="end"/>
        </w:r>
      </w:ins>
    </w:p>
    <w:p w14:paraId="0BD75313" w14:textId="2A0E0644" w:rsidR="00CF6327" w:rsidRDefault="00CF6327">
      <w:pPr>
        <w:pStyle w:val="TOC2"/>
        <w:rPr>
          <w:ins w:id="37" w:author="Rapporteur-2" w:date="2022-09-01T10:55:00Z"/>
          <w:rFonts w:asciiTheme="minorHAnsi" w:eastAsiaTheme="minorEastAsia" w:hAnsiTheme="minorHAnsi" w:cstheme="minorBidi"/>
          <w:sz w:val="22"/>
          <w:szCs w:val="22"/>
          <w:lang w:eastAsia="en-GB"/>
        </w:rPr>
      </w:pPr>
      <w:ins w:id="38" w:author="Rapporteur-2" w:date="2022-09-01T10:55:00Z">
        <w:r>
          <w:t>3.3</w:t>
        </w:r>
        <w:r>
          <w:rPr>
            <w:rFonts w:asciiTheme="minorHAnsi" w:eastAsiaTheme="minorEastAsia" w:hAnsiTheme="minorHAnsi" w:cstheme="minorBidi"/>
            <w:sz w:val="22"/>
            <w:szCs w:val="22"/>
            <w:lang w:eastAsia="en-GB"/>
          </w:rPr>
          <w:tab/>
        </w:r>
        <w:r>
          <w:t>Abbreviations</w:t>
        </w:r>
        <w:r>
          <w:tab/>
        </w:r>
        <w:r>
          <w:fldChar w:fldCharType="begin"/>
        </w:r>
        <w:r>
          <w:instrText xml:space="preserve"> PAGEREF _Toc112922126 \h </w:instrText>
        </w:r>
      </w:ins>
      <w:r>
        <w:fldChar w:fldCharType="separate"/>
      </w:r>
      <w:ins w:id="39" w:author="Rapporteur-2" w:date="2022-09-01T10:55:00Z">
        <w:r>
          <w:t>7</w:t>
        </w:r>
        <w:r>
          <w:fldChar w:fldCharType="end"/>
        </w:r>
      </w:ins>
    </w:p>
    <w:p w14:paraId="5E9AB5ED" w14:textId="7D576168" w:rsidR="00CF6327" w:rsidRDefault="00CF6327">
      <w:pPr>
        <w:pStyle w:val="TOC1"/>
        <w:rPr>
          <w:ins w:id="40" w:author="Rapporteur-2" w:date="2022-09-01T10:55:00Z"/>
          <w:rFonts w:asciiTheme="minorHAnsi" w:eastAsiaTheme="minorEastAsia" w:hAnsiTheme="minorHAnsi" w:cstheme="minorBidi"/>
          <w:szCs w:val="22"/>
          <w:lang w:eastAsia="en-GB"/>
        </w:rPr>
      </w:pPr>
      <w:ins w:id="41" w:author="Rapporteur-2" w:date="2022-09-01T10:55:00Z">
        <w:r>
          <w:t>4</w:t>
        </w:r>
        <w:r>
          <w:rPr>
            <w:rFonts w:asciiTheme="minorHAnsi" w:eastAsiaTheme="minorEastAsia" w:hAnsiTheme="minorHAnsi" w:cstheme="minorBidi"/>
            <w:szCs w:val="22"/>
            <w:lang w:eastAsia="en-GB"/>
          </w:rPr>
          <w:tab/>
        </w:r>
        <w:r>
          <w:t>Overview</w:t>
        </w:r>
        <w:r>
          <w:tab/>
        </w:r>
        <w:r>
          <w:fldChar w:fldCharType="begin"/>
        </w:r>
        <w:r>
          <w:instrText xml:space="preserve"> PAGEREF _Toc112922127 \h </w:instrText>
        </w:r>
      </w:ins>
      <w:r>
        <w:fldChar w:fldCharType="separate"/>
      </w:r>
      <w:ins w:id="42" w:author="Rapporteur-2" w:date="2022-09-01T10:55:00Z">
        <w:r>
          <w:t>7</w:t>
        </w:r>
        <w:r>
          <w:fldChar w:fldCharType="end"/>
        </w:r>
      </w:ins>
    </w:p>
    <w:p w14:paraId="70421D83" w14:textId="682534E3" w:rsidR="00CF6327" w:rsidRDefault="00CF6327">
      <w:pPr>
        <w:pStyle w:val="TOC1"/>
        <w:rPr>
          <w:ins w:id="43" w:author="Rapporteur-2" w:date="2022-09-01T10:55:00Z"/>
          <w:rFonts w:asciiTheme="minorHAnsi" w:eastAsiaTheme="minorEastAsia" w:hAnsiTheme="minorHAnsi" w:cstheme="minorBidi"/>
          <w:szCs w:val="22"/>
          <w:lang w:eastAsia="en-GB"/>
        </w:rPr>
      </w:pPr>
      <w:ins w:id="44" w:author="Rapporteur-2" w:date="2022-09-01T10:55:00Z">
        <w:r>
          <w:t>5</w:t>
        </w:r>
        <w:r>
          <w:rPr>
            <w:rFonts w:asciiTheme="minorHAnsi" w:eastAsiaTheme="minorEastAsia" w:hAnsiTheme="minorHAnsi" w:cstheme="minorBidi"/>
            <w:szCs w:val="22"/>
            <w:lang w:eastAsia="en-GB"/>
          </w:rPr>
          <w:tab/>
        </w:r>
        <w:r>
          <w:t>Key Issues</w:t>
        </w:r>
        <w:r>
          <w:tab/>
        </w:r>
        <w:r>
          <w:fldChar w:fldCharType="begin"/>
        </w:r>
        <w:r>
          <w:instrText xml:space="preserve"> PAGEREF _Toc112922128 \h </w:instrText>
        </w:r>
      </w:ins>
      <w:r>
        <w:fldChar w:fldCharType="separate"/>
      </w:r>
      <w:ins w:id="45" w:author="Rapporteur-2" w:date="2022-09-01T10:55:00Z">
        <w:r>
          <w:t>7</w:t>
        </w:r>
        <w:r>
          <w:fldChar w:fldCharType="end"/>
        </w:r>
      </w:ins>
    </w:p>
    <w:p w14:paraId="33731151" w14:textId="73834726" w:rsidR="00CF6327" w:rsidRDefault="00CF6327">
      <w:pPr>
        <w:pStyle w:val="TOC2"/>
        <w:rPr>
          <w:ins w:id="46" w:author="Rapporteur-2" w:date="2022-09-01T10:55:00Z"/>
          <w:rFonts w:asciiTheme="minorHAnsi" w:eastAsiaTheme="minorEastAsia" w:hAnsiTheme="minorHAnsi" w:cstheme="minorBidi"/>
          <w:sz w:val="22"/>
          <w:szCs w:val="22"/>
          <w:lang w:eastAsia="en-GB"/>
        </w:rPr>
      </w:pPr>
      <w:ins w:id="47" w:author="Rapporteur-2" w:date="2022-09-01T10:55:00Z">
        <w:r>
          <w:t>5.1</w:t>
        </w:r>
        <w:r>
          <w:rPr>
            <w:rFonts w:asciiTheme="minorHAnsi" w:eastAsiaTheme="minorEastAsia" w:hAnsiTheme="minorHAnsi" w:cstheme="minorBidi"/>
            <w:sz w:val="22"/>
            <w:szCs w:val="22"/>
            <w:lang w:eastAsia="en-GB"/>
          </w:rPr>
          <w:tab/>
        </w:r>
        <w:r>
          <w:t>Key issue #1: Direct C2 Security</w:t>
        </w:r>
        <w:r>
          <w:tab/>
        </w:r>
        <w:r>
          <w:fldChar w:fldCharType="begin"/>
        </w:r>
        <w:r>
          <w:instrText xml:space="preserve"> PAGEREF _Toc112922129 \h </w:instrText>
        </w:r>
      </w:ins>
      <w:r>
        <w:fldChar w:fldCharType="separate"/>
      </w:r>
      <w:ins w:id="48" w:author="Rapporteur-2" w:date="2022-09-01T10:55:00Z">
        <w:r>
          <w:t>7</w:t>
        </w:r>
        <w:r>
          <w:fldChar w:fldCharType="end"/>
        </w:r>
      </w:ins>
    </w:p>
    <w:p w14:paraId="606C2B76" w14:textId="5BD9DA2E" w:rsidR="00CF6327" w:rsidRDefault="00CF6327">
      <w:pPr>
        <w:pStyle w:val="TOC3"/>
        <w:rPr>
          <w:ins w:id="49" w:author="Rapporteur-2" w:date="2022-09-01T10:55:00Z"/>
          <w:rFonts w:asciiTheme="minorHAnsi" w:eastAsiaTheme="minorEastAsia" w:hAnsiTheme="minorHAnsi" w:cstheme="minorBidi"/>
          <w:sz w:val="22"/>
          <w:szCs w:val="22"/>
          <w:lang w:eastAsia="en-GB"/>
        </w:rPr>
      </w:pPr>
      <w:ins w:id="50" w:author="Rapporteur-2" w:date="2022-09-01T10:55:00Z">
        <w:r>
          <w:t>5.1.1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_Toc112922130 \h </w:instrText>
        </w:r>
      </w:ins>
      <w:r>
        <w:fldChar w:fldCharType="separate"/>
      </w:r>
      <w:ins w:id="51" w:author="Rapporteur-2" w:date="2022-09-01T10:55:00Z">
        <w:r>
          <w:t>7</w:t>
        </w:r>
        <w:r>
          <w:fldChar w:fldCharType="end"/>
        </w:r>
      </w:ins>
    </w:p>
    <w:p w14:paraId="30CC424F" w14:textId="596DFFEC" w:rsidR="00CF6327" w:rsidRDefault="00CF6327">
      <w:pPr>
        <w:pStyle w:val="TOC3"/>
        <w:rPr>
          <w:ins w:id="52" w:author="Rapporteur-2" w:date="2022-09-01T10:55:00Z"/>
          <w:rFonts w:asciiTheme="minorHAnsi" w:eastAsiaTheme="minorEastAsia" w:hAnsiTheme="minorHAnsi" w:cstheme="minorBidi"/>
          <w:sz w:val="22"/>
          <w:szCs w:val="22"/>
          <w:lang w:eastAsia="en-GB"/>
        </w:rPr>
      </w:pPr>
      <w:ins w:id="53" w:author="Rapporteur-2" w:date="2022-09-01T10:55:00Z">
        <w:r>
          <w:t>5.1.2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_Toc112922131 \h </w:instrText>
        </w:r>
      </w:ins>
      <w:r>
        <w:fldChar w:fldCharType="separate"/>
      </w:r>
      <w:ins w:id="54" w:author="Rapporteur-2" w:date="2022-09-01T10:55:00Z">
        <w:r>
          <w:t>7</w:t>
        </w:r>
        <w:r>
          <w:fldChar w:fldCharType="end"/>
        </w:r>
      </w:ins>
    </w:p>
    <w:p w14:paraId="27188E84" w14:textId="1B7B2F06" w:rsidR="00CF6327" w:rsidRDefault="00CF6327">
      <w:pPr>
        <w:pStyle w:val="TOC3"/>
        <w:rPr>
          <w:ins w:id="55" w:author="Rapporteur-2" w:date="2022-09-01T10:55:00Z"/>
          <w:rFonts w:asciiTheme="minorHAnsi" w:eastAsiaTheme="minorEastAsia" w:hAnsiTheme="minorHAnsi" w:cstheme="minorBidi"/>
          <w:sz w:val="22"/>
          <w:szCs w:val="22"/>
          <w:lang w:eastAsia="en-GB"/>
        </w:rPr>
      </w:pPr>
      <w:ins w:id="56" w:author="Rapporteur-2" w:date="2022-09-01T10:55:00Z">
        <w:r>
          <w:t>5.1.3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_Toc112922132 \h </w:instrText>
        </w:r>
      </w:ins>
      <w:r>
        <w:fldChar w:fldCharType="separate"/>
      </w:r>
      <w:ins w:id="57" w:author="Rapporteur-2" w:date="2022-09-01T10:55:00Z">
        <w:r>
          <w:t>8</w:t>
        </w:r>
        <w:r>
          <w:fldChar w:fldCharType="end"/>
        </w:r>
      </w:ins>
    </w:p>
    <w:p w14:paraId="7420322B" w14:textId="623D4B32" w:rsidR="00CF6327" w:rsidRDefault="00CF6327">
      <w:pPr>
        <w:pStyle w:val="TOC2"/>
        <w:rPr>
          <w:ins w:id="58" w:author="Rapporteur-2" w:date="2022-09-01T10:55:00Z"/>
          <w:rFonts w:asciiTheme="minorHAnsi" w:eastAsiaTheme="minorEastAsia" w:hAnsiTheme="minorHAnsi" w:cstheme="minorBidi"/>
          <w:sz w:val="22"/>
          <w:szCs w:val="22"/>
          <w:lang w:eastAsia="en-GB"/>
        </w:rPr>
      </w:pPr>
      <w:ins w:id="59" w:author="Rapporteur-2" w:date="2022-09-01T10:55:00Z">
        <w:r>
          <w:t>5.2</w:t>
        </w:r>
        <w:r>
          <w:rPr>
            <w:rFonts w:asciiTheme="minorHAnsi" w:eastAsiaTheme="minorEastAsia" w:hAnsiTheme="minorHAnsi" w:cstheme="minorBidi"/>
            <w:sz w:val="22"/>
            <w:szCs w:val="22"/>
            <w:lang w:eastAsia="en-GB"/>
          </w:rPr>
          <w:tab/>
        </w:r>
        <w:r>
          <w:t>Key issue #2: Security of DAA unicast connection</w:t>
        </w:r>
        <w:r>
          <w:tab/>
        </w:r>
        <w:r>
          <w:fldChar w:fldCharType="begin"/>
        </w:r>
        <w:r>
          <w:instrText xml:space="preserve"> PAGEREF _Toc112922133 \h </w:instrText>
        </w:r>
      </w:ins>
      <w:r>
        <w:fldChar w:fldCharType="separate"/>
      </w:r>
      <w:ins w:id="60" w:author="Rapporteur-2" w:date="2022-09-01T10:55:00Z">
        <w:r>
          <w:t>8</w:t>
        </w:r>
        <w:r>
          <w:fldChar w:fldCharType="end"/>
        </w:r>
      </w:ins>
    </w:p>
    <w:p w14:paraId="1231A21F" w14:textId="67700CBD" w:rsidR="00CF6327" w:rsidRDefault="00CF6327">
      <w:pPr>
        <w:pStyle w:val="TOC3"/>
        <w:rPr>
          <w:ins w:id="61" w:author="Rapporteur-2" w:date="2022-09-01T10:55:00Z"/>
          <w:rFonts w:asciiTheme="minorHAnsi" w:eastAsiaTheme="minorEastAsia" w:hAnsiTheme="minorHAnsi" w:cstheme="minorBidi"/>
          <w:sz w:val="22"/>
          <w:szCs w:val="22"/>
          <w:lang w:eastAsia="en-GB"/>
        </w:rPr>
      </w:pPr>
      <w:ins w:id="62" w:author="Rapporteur-2" w:date="2022-09-01T10:55:00Z">
        <w:r>
          <w:t>5.2.1</w:t>
        </w:r>
        <w:r>
          <w:rPr>
            <w:rFonts w:asciiTheme="minorHAnsi" w:eastAsiaTheme="minorEastAsia" w:hAnsiTheme="minorHAnsi" w:cstheme="minorBidi"/>
            <w:sz w:val="22"/>
            <w:szCs w:val="22"/>
            <w:lang w:eastAsia="en-GB"/>
          </w:rPr>
          <w:tab/>
        </w:r>
        <w:r>
          <w:t>Key issue details</w:t>
        </w:r>
        <w:r>
          <w:tab/>
        </w:r>
        <w:r>
          <w:fldChar w:fldCharType="begin"/>
        </w:r>
        <w:r>
          <w:instrText xml:space="preserve"> PAGEREF _Toc112922134 \h </w:instrText>
        </w:r>
      </w:ins>
      <w:r>
        <w:fldChar w:fldCharType="separate"/>
      </w:r>
      <w:ins w:id="63" w:author="Rapporteur-2" w:date="2022-09-01T10:55:00Z">
        <w:r>
          <w:t>8</w:t>
        </w:r>
        <w:r>
          <w:fldChar w:fldCharType="end"/>
        </w:r>
      </w:ins>
    </w:p>
    <w:p w14:paraId="1525348A" w14:textId="2EC2FBA6" w:rsidR="00CF6327" w:rsidRDefault="00CF6327">
      <w:pPr>
        <w:pStyle w:val="TOC3"/>
        <w:rPr>
          <w:ins w:id="64" w:author="Rapporteur-2" w:date="2022-09-01T10:55:00Z"/>
          <w:rFonts w:asciiTheme="minorHAnsi" w:eastAsiaTheme="minorEastAsia" w:hAnsiTheme="minorHAnsi" w:cstheme="minorBidi"/>
          <w:sz w:val="22"/>
          <w:szCs w:val="22"/>
          <w:lang w:eastAsia="en-GB"/>
        </w:rPr>
      </w:pPr>
      <w:ins w:id="65" w:author="Rapporteur-2" w:date="2022-09-01T10:55:00Z">
        <w:r>
          <w:t>5.2.2</w:t>
        </w:r>
        <w:r>
          <w:rPr>
            <w:rFonts w:asciiTheme="minorHAnsi" w:eastAsiaTheme="minorEastAsia" w:hAnsiTheme="minorHAnsi" w:cstheme="minorBidi"/>
            <w:sz w:val="22"/>
            <w:szCs w:val="22"/>
            <w:lang w:eastAsia="en-GB"/>
          </w:rPr>
          <w:tab/>
        </w:r>
        <w:r>
          <w:t>Security threats</w:t>
        </w:r>
        <w:r>
          <w:tab/>
        </w:r>
        <w:r>
          <w:fldChar w:fldCharType="begin"/>
        </w:r>
        <w:r>
          <w:instrText xml:space="preserve"> PAGEREF _Toc112922135 \h </w:instrText>
        </w:r>
      </w:ins>
      <w:r>
        <w:fldChar w:fldCharType="separate"/>
      </w:r>
      <w:ins w:id="66" w:author="Rapporteur-2" w:date="2022-09-01T10:55:00Z">
        <w:r>
          <w:t>8</w:t>
        </w:r>
        <w:r>
          <w:fldChar w:fldCharType="end"/>
        </w:r>
      </w:ins>
    </w:p>
    <w:p w14:paraId="4F5D4B3A" w14:textId="1914DDFC" w:rsidR="00CF6327" w:rsidRDefault="00CF6327">
      <w:pPr>
        <w:pStyle w:val="TOC3"/>
        <w:rPr>
          <w:ins w:id="67" w:author="Rapporteur-2" w:date="2022-09-01T10:55:00Z"/>
          <w:rFonts w:asciiTheme="minorHAnsi" w:eastAsiaTheme="minorEastAsia" w:hAnsiTheme="minorHAnsi" w:cstheme="minorBidi"/>
          <w:sz w:val="22"/>
          <w:szCs w:val="22"/>
          <w:lang w:eastAsia="en-GB"/>
        </w:rPr>
      </w:pPr>
      <w:ins w:id="68" w:author="Rapporteur-2" w:date="2022-09-01T10:55:00Z">
        <w:r>
          <w:t>5.2.3</w:t>
        </w:r>
        <w:r>
          <w:rPr>
            <w:rFonts w:asciiTheme="minorHAnsi" w:eastAsiaTheme="minorEastAsia" w:hAnsiTheme="minorHAnsi" w:cstheme="minorBidi"/>
            <w:sz w:val="22"/>
            <w:szCs w:val="22"/>
            <w:lang w:eastAsia="en-GB"/>
          </w:rPr>
          <w:tab/>
        </w:r>
        <w:r>
          <w:t>Potential security requirements</w:t>
        </w:r>
        <w:r>
          <w:tab/>
        </w:r>
        <w:r>
          <w:fldChar w:fldCharType="begin"/>
        </w:r>
        <w:r>
          <w:instrText xml:space="preserve"> PAGEREF _Toc112922136 \h </w:instrText>
        </w:r>
      </w:ins>
      <w:r>
        <w:fldChar w:fldCharType="separate"/>
      </w:r>
      <w:ins w:id="69" w:author="Rapporteur-2" w:date="2022-09-01T10:55:00Z">
        <w:r>
          <w:t>8</w:t>
        </w:r>
        <w:r>
          <w:fldChar w:fldCharType="end"/>
        </w:r>
      </w:ins>
    </w:p>
    <w:p w14:paraId="491BD9A5" w14:textId="6BA356C1" w:rsidR="00CF6327" w:rsidRDefault="00CF6327">
      <w:pPr>
        <w:pStyle w:val="TOC2"/>
        <w:rPr>
          <w:ins w:id="70" w:author="Rapporteur-2" w:date="2022-09-01T10:55:00Z"/>
          <w:rFonts w:asciiTheme="minorHAnsi" w:eastAsiaTheme="minorEastAsia" w:hAnsiTheme="minorHAnsi" w:cstheme="minorBidi"/>
          <w:sz w:val="22"/>
          <w:szCs w:val="22"/>
          <w:lang w:eastAsia="en-GB"/>
        </w:rPr>
      </w:pPr>
      <w:ins w:id="71" w:author="Rapporteur-2" w:date="2022-09-01T10:55:00Z">
        <w:r w:rsidRPr="00516161">
          <w:rPr>
            <w:rFonts w:eastAsia="SimSun"/>
            <w:lang w:eastAsia="zh-CN"/>
          </w:rPr>
          <w:t>5</w:t>
        </w:r>
        <w:r w:rsidRPr="00516161">
          <w:rPr>
            <w:rFonts w:eastAsia="SimSun"/>
          </w:rPr>
          <w:t>.</w:t>
        </w:r>
        <w:r w:rsidRPr="00516161">
          <w:rPr>
            <w:rFonts w:eastAsia="SimSun"/>
            <w:lang w:eastAsia="zh-CN"/>
          </w:rPr>
          <w:t>3</w:t>
        </w:r>
        <w:r>
          <w:rPr>
            <w:rFonts w:asciiTheme="minorHAnsi" w:eastAsiaTheme="minorEastAsia" w:hAnsiTheme="minorHAnsi" w:cstheme="minorBidi"/>
            <w:sz w:val="22"/>
            <w:szCs w:val="22"/>
            <w:lang w:eastAsia="en-GB"/>
          </w:rPr>
          <w:tab/>
        </w:r>
        <w:r w:rsidRPr="00516161">
          <w:rPr>
            <w:rFonts w:eastAsia="SimSun"/>
          </w:rPr>
          <w:t>Key issue #</w:t>
        </w:r>
        <w:r w:rsidRPr="00516161">
          <w:rPr>
            <w:rFonts w:eastAsia="SimSun"/>
            <w:lang w:eastAsia="zh-CN"/>
          </w:rPr>
          <w:t>3</w:t>
        </w:r>
        <w:r w:rsidRPr="00516161">
          <w:rPr>
            <w:rFonts w:eastAsia="SimSun"/>
          </w:rPr>
          <w:t xml:space="preserve">: </w:t>
        </w:r>
        <w:r w:rsidRPr="00516161">
          <w:rPr>
            <w:rFonts w:eastAsia="SimSun"/>
            <w:lang w:eastAsia="zh-CN"/>
          </w:rPr>
          <w:t>Direct C2 Authorization</w:t>
        </w:r>
        <w:r>
          <w:tab/>
        </w:r>
        <w:r>
          <w:fldChar w:fldCharType="begin"/>
        </w:r>
        <w:r>
          <w:instrText xml:space="preserve"> PAGEREF _Toc112922137 \h </w:instrText>
        </w:r>
      </w:ins>
      <w:r>
        <w:fldChar w:fldCharType="separate"/>
      </w:r>
      <w:ins w:id="72" w:author="Rapporteur-2" w:date="2022-09-01T10:55:00Z">
        <w:r>
          <w:t>8</w:t>
        </w:r>
        <w:r>
          <w:fldChar w:fldCharType="end"/>
        </w:r>
      </w:ins>
    </w:p>
    <w:p w14:paraId="4C796628" w14:textId="203A940A" w:rsidR="00CF6327" w:rsidRDefault="00CF6327">
      <w:pPr>
        <w:pStyle w:val="TOC3"/>
        <w:rPr>
          <w:ins w:id="73" w:author="Rapporteur-2" w:date="2022-09-01T10:55:00Z"/>
          <w:rFonts w:asciiTheme="minorHAnsi" w:eastAsiaTheme="minorEastAsia" w:hAnsiTheme="minorHAnsi" w:cstheme="minorBidi"/>
          <w:sz w:val="22"/>
          <w:szCs w:val="22"/>
          <w:lang w:eastAsia="en-GB"/>
        </w:rPr>
      </w:pPr>
      <w:ins w:id="74" w:author="Rapporteur-2" w:date="2022-09-01T10:55:00Z">
        <w:r w:rsidRPr="00516161">
          <w:rPr>
            <w:rFonts w:eastAsia="SimSun"/>
            <w:lang w:eastAsia="zh-CN"/>
          </w:rPr>
          <w:t>5.3.1</w:t>
        </w:r>
        <w:r>
          <w:rPr>
            <w:rFonts w:asciiTheme="minorHAnsi" w:eastAsiaTheme="minorEastAsia" w:hAnsiTheme="minorHAnsi" w:cstheme="minorBidi"/>
            <w:sz w:val="22"/>
            <w:szCs w:val="22"/>
            <w:lang w:eastAsia="en-GB"/>
          </w:rPr>
          <w:tab/>
        </w:r>
        <w:r w:rsidRPr="00516161">
          <w:rPr>
            <w:rFonts w:eastAsia="SimSun"/>
            <w:lang w:eastAsia="zh-CN"/>
          </w:rPr>
          <w:t>Key issue details</w:t>
        </w:r>
        <w:r>
          <w:tab/>
        </w:r>
        <w:r>
          <w:fldChar w:fldCharType="begin"/>
        </w:r>
        <w:r>
          <w:instrText xml:space="preserve"> PAGEREF _Toc112922138 \h </w:instrText>
        </w:r>
      </w:ins>
      <w:r>
        <w:fldChar w:fldCharType="separate"/>
      </w:r>
      <w:ins w:id="75" w:author="Rapporteur-2" w:date="2022-09-01T10:55:00Z">
        <w:r>
          <w:t>8</w:t>
        </w:r>
        <w:r>
          <w:fldChar w:fldCharType="end"/>
        </w:r>
      </w:ins>
    </w:p>
    <w:p w14:paraId="6850F6DA" w14:textId="5F1475AD" w:rsidR="00CF6327" w:rsidRDefault="00CF6327">
      <w:pPr>
        <w:pStyle w:val="TOC3"/>
        <w:rPr>
          <w:ins w:id="76" w:author="Rapporteur-2" w:date="2022-09-01T10:55:00Z"/>
          <w:rFonts w:asciiTheme="minorHAnsi" w:eastAsiaTheme="minorEastAsia" w:hAnsiTheme="minorHAnsi" w:cstheme="minorBidi"/>
          <w:sz w:val="22"/>
          <w:szCs w:val="22"/>
          <w:lang w:eastAsia="en-GB"/>
        </w:rPr>
      </w:pPr>
      <w:ins w:id="77" w:author="Rapporteur-2" w:date="2022-09-01T10:55:00Z">
        <w:r w:rsidRPr="00516161">
          <w:rPr>
            <w:rFonts w:eastAsia="SimSun"/>
            <w:lang w:eastAsia="zh-CN"/>
          </w:rPr>
          <w:t>5.3.2</w:t>
        </w:r>
        <w:r>
          <w:rPr>
            <w:rFonts w:asciiTheme="minorHAnsi" w:eastAsiaTheme="minorEastAsia" w:hAnsiTheme="minorHAnsi" w:cstheme="minorBidi"/>
            <w:sz w:val="22"/>
            <w:szCs w:val="22"/>
            <w:lang w:eastAsia="en-GB"/>
          </w:rPr>
          <w:tab/>
        </w:r>
        <w:r w:rsidRPr="00516161">
          <w:rPr>
            <w:rFonts w:eastAsia="SimSun"/>
          </w:rPr>
          <w:t>Security threats</w:t>
        </w:r>
        <w:r>
          <w:tab/>
        </w:r>
        <w:r>
          <w:fldChar w:fldCharType="begin"/>
        </w:r>
        <w:r>
          <w:instrText xml:space="preserve"> PAGEREF _Toc112922139 \h </w:instrText>
        </w:r>
      </w:ins>
      <w:r>
        <w:fldChar w:fldCharType="separate"/>
      </w:r>
      <w:ins w:id="78" w:author="Rapporteur-2" w:date="2022-09-01T10:55:00Z">
        <w:r>
          <w:t>8</w:t>
        </w:r>
        <w:r>
          <w:fldChar w:fldCharType="end"/>
        </w:r>
      </w:ins>
    </w:p>
    <w:p w14:paraId="051AFFBC" w14:textId="5DD01353" w:rsidR="00CF6327" w:rsidRDefault="00CF6327">
      <w:pPr>
        <w:pStyle w:val="TOC3"/>
        <w:rPr>
          <w:ins w:id="79" w:author="Rapporteur-2" w:date="2022-09-01T10:55:00Z"/>
          <w:rFonts w:asciiTheme="minorHAnsi" w:eastAsiaTheme="minorEastAsia" w:hAnsiTheme="minorHAnsi" w:cstheme="minorBidi"/>
          <w:sz w:val="22"/>
          <w:szCs w:val="22"/>
          <w:lang w:eastAsia="en-GB"/>
        </w:rPr>
      </w:pPr>
      <w:ins w:id="80" w:author="Rapporteur-2" w:date="2022-09-01T10:55:00Z">
        <w:r w:rsidRPr="00516161">
          <w:rPr>
            <w:rFonts w:eastAsia="SimSun"/>
            <w:lang w:eastAsia="zh-CN"/>
          </w:rPr>
          <w:t>5.3.3</w:t>
        </w:r>
        <w:r>
          <w:rPr>
            <w:rFonts w:asciiTheme="minorHAnsi" w:eastAsiaTheme="minorEastAsia" w:hAnsiTheme="minorHAnsi" w:cstheme="minorBidi"/>
            <w:sz w:val="22"/>
            <w:szCs w:val="22"/>
            <w:lang w:eastAsia="en-GB"/>
          </w:rPr>
          <w:tab/>
        </w:r>
        <w:r w:rsidRPr="00516161">
          <w:rPr>
            <w:rFonts w:eastAsia="SimSun"/>
            <w:lang w:eastAsia="zh-CN"/>
          </w:rPr>
          <w:t>Potential security requirement</w:t>
        </w:r>
        <w:r>
          <w:tab/>
        </w:r>
        <w:r>
          <w:fldChar w:fldCharType="begin"/>
        </w:r>
        <w:r>
          <w:instrText xml:space="preserve"> PAGEREF _Toc112922140 \h </w:instrText>
        </w:r>
      </w:ins>
      <w:r>
        <w:fldChar w:fldCharType="separate"/>
      </w:r>
      <w:ins w:id="81" w:author="Rapporteur-2" w:date="2022-09-01T10:55:00Z">
        <w:r>
          <w:t>9</w:t>
        </w:r>
        <w:r>
          <w:fldChar w:fldCharType="end"/>
        </w:r>
      </w:ins>
    </w:p>
    <w:p w14:paraId="77D19068" w14:textId="131CCA44" w:rsidR="00CF6327" w:rsidRDefault="00CF6327">
      <w:pPr>
        <w:pStyle w:val="TOC2"/>
        <w:rPr>
          <w:ins w:id="82" w:author="Rapporteur-2" w:date="2022-09-01T10:55:00Z"/>
          <w:rFonts w:asciiTheme="minorHAnsi" w:eastAsiaTheme="minorEastAsia" w:hAnsiTheme="minorHAnsi" w:cstheme="minorBidi"/>
          <w:sz w:val="22"/>
          <w:szCs w:val="22"/>
          <w:lang w:eastAsia="en-GB"/>
        </w:rPr>
      </w:pPr>
      <w:ins w:id="83" w:author="Rapporteur-2" w:date="2022-09-01T10:55:00Z">
        <w:r w:rsidRPr="00516161">
          <w:rPr>
            <w:rFonts w:eastAsia="SimSun"/>
            <w:lang w:eastAsia="zh-CN"/>
          </w:rPr>
          <w:t>5</w:t>
        </w:r>
        <w:r w:rsidRPr="00516161">
          <w:rPr>
            <w:rFonts w:eastAsia="SimSun"/>
          </w:rPr>
          <w:t>.</w:t>
        </w:r>
        <w:r w:rsidRPr="00516161">
          <w:rPr>
            <w:rFonts w:eastAsia="SimSun"/>
            <w:lang w:eastAsia="zh-CN"/>
          </w:rPr>
          <w:t>4</w:t>
        </w:r>
        <w:r>
          <w:rPr>
            <w:rFonts w:asciiTheme="minorHAnsi" w:eastAsiaTheme="minorEastAsia" w:hAnsiTheme="minorHAnsi" w:cstheme="minorBidi"/>
            <w:sz w:val="22"/>
            <w:szCs w:val="22"/>
            <w:lang w:eastAsia="en-GB"/>
          </w:rPr>
          <w:tab/>
        </w:r>
        <w:r w:rsidRPr="00516161">
          <w:rPr>
            <w:rFonts w:eastAsia="SimSun"/>
          </w:rPr>
          <w:t>Key issue #</w:t>
        </w:r>
        <w:r w:rsidRPr="00516161">
          <w:rPr>
            <w:rFonts w:eastAsia="SimSun"/>
            <w:lang w:eastAsia="zh-CN"/>
          </w:rPr>
          <w:t>4</w:t>
        </w:r>
        <w:r w:rsidRPr="00516161">
          <w:rPr>
            <w:rFonts w:eastAsia="SimSun"/>
          </w:rPr>
          <w:t xml:space="preserve">: </w:t>
        </w:r>
        <w:r w:rsidRPr="00516161">
          <w:rPr>
            <w:rFonts w:eastAsia="SimSun"/>
            <w:lang w:eastAsia="zh-CN"/>
          </w:rPr>
          <w:t>UAV/UAV-C Privacy over PC5 link for C2</w:t>
        </w:r>
        <w:r>
          <w:tab/>
        </w:r>
        <w:r>
          <w:fldChar w:fldCharType="begin"/>
        </w:r>
        <w:r>
          <w:instrText xml:space="preserve"> PAGEREF _Toc112922141 \h </w:instrText>
        </w:r>
      </w:ins>
      <w:r>
        <w:fldChar w:fldCharType="separate"/>
      </w:r>
      <w:ins w:id="84" w:author="Rapporteur-2" w:date="2022-09-01T10:55:00Z">
        <w:r>
          <w:t>9</w:t>
        </w:r>
        <w:r>
          <w:fldChar w:fldCharType="end"/>
        </w:r>
      </w:ins>
    </w:p>
    <w:p w14:paraId="3D9DE011" w14:textId="106AF7B8" w:rsidR="00CF6327" w:rsidRDefault="00CF6327">
      <w:pPr>
        <w:pStyle w:val="TOC3"/>
        <w:rPr>
          <w:ins w:id="85" w:author="Rapporteur-2" w:date="2022-09-01T10:55:00Z"/>
          <w:rFonts w:asciiTheme="minorHAnsi" w:eastAsiaTheme="minorEastAsia" w:hAnsiTheme="minorHAnsi" w:cstheme="minorBidi"/>
          <w:sz w:val="22"/>
          <w:szCs w:val="22"/>
          <w:lang w:eastAsia="en-GB"/>
        </w:rPr>
      </w:pPr>
      <w:ins w:id="86" w:author="Rapporteur-2" w:date="2022-09-01T10:55:00Z">
        <w:r w:rsidRPr="00516161">
          <w:rPr>
            <w:rFonts w:eastAsia="SimSun"/>
            <w:lang w:eastAsia="zh-CN"/>
          </w:rPr>
          <w:t>5.4.1</w:t>
        </w:r>
        <w:r>
          <w:rPr>
            <w:rFonts w:asciiTheme="minorHAnsi" w:eastAsiaTheme="minorEastAsia" w:hAnsiTheme="minorHAnsi" w:cstheme="minorBidi"/>
            <w:sz w:val="22"/>
            <w:szCs w:val="22"/>
            <w:lang w:eastAsia="en-GB"/>
          </w:rPr>
          <w:tab/>
        </w:r>
        <w:r w:rsidRPr="00516161">
          <w:rPr>
            <w:rFonts w:eastAsia="SimSun"/>
            <w:lang w:eastAsia="zh-CN"/>
          </w:rPr>
          <w:t>Key issue details</w:t>
        </w:r>
        <w:r>
          <w:tab/>
        </w:r>
        <w:r>
          <w:fldChar w:fldCharType="begin"/>
        </w:r>
        <w:r>
          <w:instrText xml:space="preserve"> PAGEREF _Toc112922142 \h </w:instrText>
        </w:r>
      </w:ins>
      <w:r>
        <w:fldChar w:fldCharType="separate"/>
      </w:r>
      <w:ins w:id="87" w:author="Rapporteur-2" w:date="2022-09-01T10:55:00Z">
        <w:r>
          <w:t>9</w:t>
        </w:r>
        <w:r>
          <w:fldChar w:fldCharType="end"/>
        </w:r>
      </w:ins>
    </w:p>
    <w:p w14:paraId="6CA9B06F" w14:textId="697000E2" w:rsidR="00CF6327" w:rsidRDefault="00CF6327">
      <w:pPr>
        <w:pStyle w:val="TOC3"/>
        <w:rPr>
          <w:ins w:id="88" w:author="Rapporteur-2" w:date="2022-09-01T10:55:00Z"/>
          <w:rFonts w:asciiTheme="minorHAnsi" w:eastAsiaTheme="minorEastAsia" w:hAnsiTheme="minorHAnsi" w:cstheme="minorBidi"/>
          <w:sz w:val="22"/>
          <w:szCs w:val="22"/>
          <w:lang w:eastAsia="en-GB"/>
        </w:rPr>
      </w:pPr>
      <w:ins w:id="89" w:author="Rapporteur-2" w:date="2022-09-01T10:55:00Z">
        <w:r w:rsidRPr="00516161">
          <w:rPr>
            <w:rFonts w:eastAsia="SimSun"/>
            <w:lang w:eastAsia="zh-CN"/>
          </w:rPr>
          <w:t>5.4.2</w:t>
        </w:r>
        <w:r>
          <w:rPr>
            <w:rFonts w:asciiTheme="minorHAnsi" w:eastAsiaTheme="minorEastAsia" w:hAnsiTheme="minorHAnsi" w:cstheme="minorBidi"/>
            <w:sz w:val="22"/>
            <w:szCs w:val="22"/>
            <w:lang w:eastAsia="en-GB"/>
          </w:rPr>
          <w:tab/>
        </w:r>
        <w:r w:rsidRPr="00516161">
          <w:rPr>
            <w:rFonts w:eastAsia="SimSun"/>
          </w:rPr>
          <w:t>Security threats</w:t>
        </w:r>
        <w:r>
          <w:tab/>
        </w:r>
        <w:r>
          <w:fldChar w:fldCharType="begin"/>
        </w:r>
        <w:r>
          <w:instrText xml:space="preserve"> PAGEREF _Toc112922143 \h </w:instrText>
        </w:r>
      </w:ins>
      <w:r>
        <w:fldChar w:fldCharType="separate"/>
      </w:r>
      <w:ins w:id="90" w:author="Rapporteur-2" w:date="2022-09-01T10:55:00Z">
        <w:r>
          <w:t>9</w:t>
        </w:r>
        <w:r>
          <w:fldChar w:fldCharType="end"/>
        </w:r>
      </w:ins>
    </w:p>
    <w:p w14:paraId="44E27E5F" w14:textId="5595DB9D" w:rsidR="00CF6327" w:rsidRDefault="00CF6327">
      <w:pPr>
        <w:pStyle w:val="TOC3"/>
        <w:rPr>
          <w:ins w:id="91" w:author="Rapporteur-2" w:date="2022-09-01T10:55:00Z"/>
          <w:rFonts w:asciiTheme="minorHAnsi" w:eastAsiaTheme="minorEastAsia" w:hAnsiTheme="minorHAnsi" w:cstheme="minorBidi"/>
          <w:sz w:val="22"/>
          <w:szCs w:val="22"/>
          <w:lang w:eastAsia="en-GB"/>
        </w:rPr>
      </w:pPr>
      <w:ins w:id="92" w:author="Rapporteur-2" w:date="2022-09-01T10:55:00Z">
        <w:r w:rsidRPr="00516161">
          <w:rPr>
            <w:rFonts w:eastAsia="SimSun"/>
            <w:lang w:eastAsia="zh-CN"/>
          </w:rPr>
          <w:t>5.4.3</w:t>
        </w:r>
        <w:r>
          <w:rPr>
            <w:rFonts w:asciiTheme="minorHAnsi" w:eastAsiaTheme="minorEastAsia" w:hAnsiTheme="minorHAnsi" w:cstheme="minorBidi"/>
            <w:sz w:val="22"/>
            <w:szCs w:val="22"/>
            <w:lang w:eastAsia="en-GB"/>
          </w:rPr>
          <w:tab/>
        </w:r>
        <w:r w:rsidRPr="00516161">
          <w:rPr>
            <w:rFonts w:eastAsia="SimSun"/>
            <w:lang w:eastAsia="zh-CN"/>
          </w:rPr>
          <w:t>Potential security requirement</w:t>
        </w:r>
        <w:r>
          <w:tab/>
        </w:r>
        <w:r>
          <w:fldChar w:fldCharType="begin"/>
        </w:r>
        <w:r>
          <w:instrText xml:space="preserve"> PAGEREF _Toc112922144 \h </w:instrText>
        </w:r>
      </w:ins>
      <w:r>
        <w:fldChar w:fldCharType="separate"/>
      </w:r>
      <w:ins w:id="93" w:author="Rapporteur-2" w:date="2022-09-01T10:55:00Z">
        <w:r>
          <w:t>9</w:t>
        </w:r>
        <w:r>
          <w:fldChar w:fldCharType="end"/>
        </w:r>
      </w:ins>
    </w:p>
    <w:p w14:paraId="4016D9A7" w14:textId="71CFF247" w:rsidR="00CF6327" w:rsidRDefault="00CF6327">
      <w:pPr>
        <w:pStyle w:val="TOC2"/>
        <w:rPr>
          <w:ins w:id="94" w:author="Rapporteur-2" w:date="2022-09-01T10:55:00Z"/>
          <w:rFonts w:asciiTheme="minorHAnsi" w:eastAsiaTheme="minorEastAsia" w:hAnsiTheme="minorHAnsi" w:cstheme="minorBidi"/>
          <w:sz w:val="22"/>
          <w:szCs w:val="22"/>
          <w:lang w:eastAsia="en-GB"/>
        </w:rPr>
      </w:pPr>
      <w:ins w:id="95" w:author="Rapporteur-2" w:date="2022-09-01T10:55:00Z">
        <w:r w:rsidRPr="00516161">
          <w:rPr>
            <w:rFonts w:eastAsia="SimSun"/>
          </w:rPr>
          <w:t>5.</w:t>
        </w:r>
        <w:r w:rsidRPr="00516161">
          <w:rPr>
            <w:rFonts w:eastAsia="SimSun"/>
            <w:lang w:eastAsia="zh-CN"/>
          </w:rPr>
          <w:t>5</w:t>
        </w:r>
        <w:r>
          <w:rPr>
            <w:rFonts w:asciiTheme="minorHAnsi" w:eastAsiaTheme="minorEastAsia" w:hAnsiTheme="minorHAnsi" w:cstheme="minorBidi"/>
            <w:sz w:val="22"/>
            <w:szCs w:val="22"/>
            <w:lang w:eastAsia="en-GB"/>
          </w:rPr>
          <w:tab/>
        </w:r>
        <w:r w:rsidRPr="00516161">
          <w:rPr>
            <w:rFonts w:eastAsia="SimSun"/>
          </w:rPr>
          <w:t>Key issue #5: Privacy protection over PC5</w:t>
        </w:r>
        <w:r w:rsidRPr="00516161">
          <w:rPr>
            <w:rFonts w:eastAsia="SimSun"/>
            <w:lang w:eastAsia="zh-CN"/>
          </w:rPr>
          <w:t xml:space="preserve"> for DAA </w:t>
        </w:r>
        <w:r w:rsidRPr="00516161">
          <w:rPr>
            <w:rFonts w:eastAsia="SimSun"/>
          </w:rPr>
          <w:t>unicast messages</w:t>
        </w:r>
        <w:r>
          <w:tab/>
        </w:r>
        <w:r>
          <w:fldChar w:fldCharType="begin"/>
        </w:r>
        <w:r>
          <w:instrText xml:space="preserve"> PAGEREF _Toc112922145 \h </w:instrText>
        </w:r>
      </w:ins>
      <w:r>
        <w:fldChar w:fldCharType="separate"/>
      </w:r>
      <w:ins w:id="96" w:author="Rapporteur-2" w:date="2022-09-01T10:55:00Z">
        <w:r>
          <w:t>9</w:t>
        </w:r>
        <w:r>
          <w:fldChar w:fldCharType="end"/>
        </w:r>
      </w:ins>
    </w:p>
    <w:p w14:paraId="47A8BF06" w14:textId="75FF5871" w:rsidR="00CF6327" w:rsidRDefault="00CF6327">
      <w:pPr>
        <w:pStyle w:val="TOC3"/>
        <w:rPr>
          <w:ins w:id="97" w:author="Rapporteur-2" w:date="2022-09-01T10:55:00Z"/>
          <w:rFonts w:asciiTheme="minorHAnsi" w:eastAsiaTheme="minorEastAsia" w:hAnsiTheme="minorHAnsi" w:cstheme="minorBidi"/>
          <w:sz w:val="22"/>
          <w:szCs w:val="22"/>
          <w:lang w:eastAsia="en-GB"/>
        </w:rPr>
      </w:pPr>
      <w:ins w:id="98" w:author="Rapporteur-2" w:date="2022-09-01T10:55:00Z">
        <w:r w:rsidRPr="00516161">
          <w:rPr>
            <w:rFonts w:eastAsia="SimSun"/>
          </w:rPr>
          <w:t>5.5.1</w:t>
        </w:r>
        <w:r>
          <w:rPr>
            <w:rFonts w:asciiTheme="minorHAnsi" w:eastAsiaTheme="minorEastAsia" w:hAnsiTheme="minorHAnsi" w:cstheme="minorBidi"/>
            <w:sz w:val="22"/>
            <w:szCs w:val="22"/>
            <w:lang w:eastAsia="en-GB"/>
          </w:rPr>
          <w:tab/>
        </w:r>
        <w:r w:rsidRPr="00516161">
          <w:rPr>
            <w:rFonts w:eastAsia="SimSun"/>
          </w:rPr>
          <w:t>Key issue details</w:t>
        </w:r>
        <w:r>
          <w:tab/>
        </w:r>
        <w:r>
          <w:fldChar w:fldCharType="begin"/>
        </w:r>
        <w:r>
          <w:instrText xml:space="preserve"> PAGEREF _Toc112922146 \h </w:instrText>
        </w:r>
      </w:ins>
      <w:r>
        <w:fldChar w:fldCharType="separate"/>
      </w:r>
      <w:ins w:id="99" w:author="Rapporteur-2" w:date="2022-09-01T10:55:00Z">
        <w:r>
          <w:t>9</w:t>
        </w:r>
        <w:r>
          <w:fldChar w:fldCharType="end"/>
        </w:r>
      </w:ins>
    </w:p>
    <w:p w14:paraId="2FB51D7A" w14:textId="3C2610CD" w:rsidR="00CF6327" w:rsidRDefault="00CF6327">
      <w:pPr>
        <w:pStyle w:val="TOC3"/>
        <w:rPr>
          <w:ins w:id="100" w:author="Rapporteur-2" w:date="2022-09-01T10:55:00Z"/>
          <w:rFonts w:asciiTheme="minorHAnsi" w:eastAsiaTheme="minorEastAsia" w:hAnsiTheme="minorHAnsi" w:cstheme="minorBidi"/>
          <w:sz w:val="22"/>
          <w:szCs w:val="22"/>
          <w:lang w:eastAsia="en-GB"/>
        </w:rPr>
      </w:pPr>
      <w:ins w:id="101" w:author="Rapporteur-2" w:date="2022-09-01T10:55:00Z">
        <w:r w:rsidRPr="00516161">
          <w:rPr>
            <w:rFonts w:eastAsia="SimSun"/>
          </w:rPr>
          <w:t>5.</w:t>
        </w:r>
        <w:r w:rsidRPr="00516161">
          <w:rPr>
            <w:rFonts w:eastAsia="SimSun"/>
            <w:lang w:eastAsia="zh-CN"/>
          </w:rPr>
          <w:t>5</w:t>
        </w:r>
        <w:r w:rsidRPr="00516161">
          <w:rPr>
            <w:rFonts w:eastAsia="SimSun"/>
          </w:rPr>
          <w:t>.2</w:t>
        </w:r>
        <w:r>
          <w:rPr>
            <w:rFonts w:asciiTheme="minorHAnsi" w:eastAsiaTheme="minorEastAsia" w:hAnsiTheme="minorHAnsi" w:cstheme="minorBidi"/>
            <w:sz w:val="22"/>
            <w:szCs w:val="22"/>
            <w:lang w:eastAsia="en-GB"/>
          </w:rPr>
          <w:tab/>
        </w:r>
        <w:r w:rsidRPr="00516161">
          <w:rPr>
            <w:rFonts w:eastAsia="SimSun"/>
          </w:rPr>
          <w:t>Security threats</w:t>
        </w:r>
        <w:r>
          <w:tab/>
        </w:r>
        <w:r>
          <w:fldChar w:fldCharType="begin"/>
        </w:r>
        <w:r>
          <w:instrText xml:space="preserve"> PAGEREF _Toc112922147 \h </w:instrText>
        </w:r>
      </w:ins>
      <w:r>
        <w:fldChar w:fldCharType="separate"/>
      </w:r>
      <w:ins w:id="102" w:author="Rapporteur-2" w:date="2022-09-01T10:55:00Z">
        <w:r>
          <w:t>10</w:t>
        </w:r>
        <w:r>
          <w:fldChar w:fldCharType="end"/>
        </w:r>
      </w:ins>
    </w:p>
    <w:p w14:paraId="5238920F" w14:textId="6661B1CD" w:rsidR="00CF6327" w:rsidRDefault="00CF6327">
      <w:pPr>
        <w:pStyle w:val="TOC3"/>
        <w:rPr>
          <w:ins w:id="103" w:author="Rapporteur-2" w:date="2022-09-01T10:55:00Z"/>
          <w:rFonts w:asciiTheme="minorHAnsi" w:eastAsiaTheme="minorEastAsia" w:hAnsiTheme="minorHAnsi" w:cstheme="minorBidi"/>
          <w:sz w:val="22"/>
          <w:szCs w:val="22"/>
          <w:lang w:eastAsia="en-GB"/>
        </w:rPr>
      </w:pPr>
      <w:ins w:id="104" w:author="Rapporteur-2" w:date="2022-09-01T10:55:00Z">
        <w:r w:rsidRPr="00516161">
          <w:rPr>
            <w:rFonts w:eastAsia="SimSun"/>
          </w:rPr>
          <w:t>5.</w:t>
        </w:r>
        <w:r w:rsidRPr="00516161">
          <w:rPr>
            <w:rFonts w:eastAsia="SimSun"/>
            <w:lang w:eastAsia="zh-CN"/>
          </w:rPr>
          <w:t>5</w:t>
        </w:r>
        <w:r w:rsidRPr="00516161">
          <w:rPr>
            <w:rFonts w:eastAsia="SimSun"/>
          </w:rPr>
          <w:t>.3</w:t>
        </w:r>
        <w:r>
          <w:rPr>
            <w:rFonts w:asciiTheme="minorHAnsi" w:eastAsiaTheme="minorEastAsia" w:hAnsiTheme="minorHAnsi" w:cstheme="minorBidi"/>
            <w:sz w:val="22"/>
            <w:szCs w:val="22"/>
            <w:lang w:eastAsia="en-GB"/>
          </w:rPr>
          <w:tab/>
        </w:r>
        <w:r w:rsidRPr="00516161">
          <w:rPr>
            <w:rFonts w:eastAsia="SimSun"/>
          </w:rPr>
          <w:t>Potential security requirements</w:t>
        </w:r>
        <w:r>
          <w:tab/>
        </w:r>
        <w:r>
          <w:fldChar w:fldCharType="begin"/>
        </w:r>
        <w:r>
          <w:instrText xml:space="preserve"> PAGEREF _Toc112922148 \h </w:instrText>
        </w:r>
      </w:ins>
      <w:r>
        <w:fldChar w:fldCharType="separate"/>
      </w:r>
      <w:ins w:id="105" w:author="Rapporteur-2" w:date="2022-09-01T10:55:00Z">
        <w:r>
          <w:t>10</w:t>
        </w:r>
        <w:r>
          <w:fldChar w:fldCharType="end"/>
        </w:r>
      </w:ins>
    </w:p>
    <w:p w14:paraId="5F4820E4" w14:textId="59BCA248" w:rsidR="00CF6327" w:rsidRDefault="00CF6327">
      <w:pPr>
        <w:pStyle w:val="TOC1"/>
        <w:rPr>
          <w:ins w:id="106" w:author="Rapporteur-2" w:date="2022-09-01T10:55:00Z"/>
          <w:rFonts w:asciiTheme="minorHAnsi" w:eastAsiaTheme="minorEastAsia" w:hAnsiTheme="minorHAnsi" w:cstheme="minorBidi"/>
          <w:szCs w:val="22"/>
          <w:lang w:eastAsia="en-GB"/>
        </w:rPr>
      </w:pPr>
      <w:ins w:id="107" w:author="Rapporteur-2" w:date="2022-09-01T10:55:00Z">
        <w:r>
          <w:t>6</w:t>
        </w:r>
        <w:r>
          <w:rPr>
            <w:rFonts w:asciiTheme="minorHAnsi" w:eastAsiaTheme="minorEastAsia" w:hAnsiTheme="minorHAnsi" w:cstheme="minorBidi"/>
            <w:szCs w:val="22"/>
            <w:lang w:eastAsia="en-GB"/>
          </w:rPr>
          <w:tab/>
        </w:r>
        <w:r>
          <w:t>Solutions</w:t>
        </w:r>
        <w:r>
          <w:tab/>
        </w:r>
        <w:r>
          <w:fldChar w:fldCharType="begin"/>
        </w:r>
        <w:r>
          <w:instrText xml:space="preserve"> PAGEREF _Toc112922149 \h </w:instrText>
        </w:r>
      </w:ins>
      <w:r>
        <w:fldChar w:fldCharType="separate"/>
      </w:r>
      <w:ins w:id="108" w:author="Rapporteur-2" w:date="2022-09-01T10:55:00Z">
        <w:r>
          <w:t>10</w:t>
        </w:r>
        <w:r>
          <w:fldChar w:fldCharType="end"/>
        </w:r>
      </w:ins>
    </w:p>
    <w:p w14:paraId="6D22A3B1" w14:textId="7B05EDEF" w:rsidR="00CF6327" w:rsidRDefault="00CF6327">
      <w:pPr>
        <w:pStyle w:val="TOC2"/>
        <w:rPr>
          <w:ins w:id="109" w:author="Rapporteur-2" w:date="2022-09-01T10:55:00Z"/>
          <w:rFonts w:asciiTheme="minorHAnsi" w:eastAsiaTheme="minorEastAsia" w:hAnsiTheme="minorHAnsi" w:cstheme="minorBidi"/>
          <w:sz w:val="22"/>
          <w:szCs w:val="22"/>
          <w:lang w:eastAsia="en-GB"/>
        </w:rPr>
      </w:pPr>
      <w:ins w:id="110" w:author="Rapporteur-2" w:date="2022-09-01T10:55:00Z">
        <w:r>
          <w:t>6.1</w:t>
        </w:r>
        <w:r>
          <w:rPr>
            <w:rFonts w:asciiTheme="minorHAnsi" w:eastAsiaTheme="minorEastAsia" w:hAnsiTheme="minorHAnsi" w:cstheme="minorBidi"/>
            <w:sz w:val="22"/>
            <w:szCs w:val="22"/>
            <w:lang w:eastAsia="en-GB"/>
          </w:rPr>
          <w:tab/>
        </w:r>
        <w:r>
          <w:t>Solution #1: Security establishment and link security protection of unicast PC5 communication</w:t>
        </w:r>
        <w:r>
          <w:tab/>
        </w:r>
        <w:r>
          <w:fldChar w:fldCharType="begin"/>
        </w:r>
        <w:r>
          <w:instrText xml:space="preserve"> PAGEREF _Toc112922150 \h </w:instrText>
        </w:r>
      </w:ins>
      <w:r>
        <w:fldChar w:fldCharType="separate"/>
      </w:r>
      <w:ins w:id="111" w:author="Rapporteur-2" w:date="2022-09-01T10:55:00Z">
        <w:r>
          <w:t>10</w:t>
        </w:r>
        <w:r>
          <w:fldChar w:fldCharType="end"/>
        </w:r>
      </w:ins>
    </w:p>
    <w:p w14:paraId="64EEA779" w14:textId="0ED04648" w:rsidR="00CF6327" w:rsidRDefault="00CF6327">
      <w:pPr>
        <w:pStyle w:val="TOC3"/>
        <w:rPr>
          <w:ins w:id="112" w:author="Rapporteur-2" w:date="2022-09-01T10:55:00Z"/>
          <w:rFonts w:asciiTheme="minorHAnsi" w:eastAsiaTheme="minorEastAsia" w:hAnsiTheme="minorHAnsi" w:cstheme="minorBidi"/>
          <w:sz w:val="22"/>
          <w:szCs w:val="22"/>
          <w:lang w:eastAsia="en-GB"/>
        </w:rPr>
      </w:pPr>
      <w:ins w:id="113" w:author="Rapporteur-2" w:date="2022-09-01T10:55:00Z">
        <w:r>
          <w:t>6.1.1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_Toc112922151 \h </w:instrText>
        </w:r>
      </w:ins>
      <w:r>
        <w:fldChar w:fldCharType="separate"/>
      </w:r>
      <w:ins w:id="114" w:author="Rapporteur-2" w:date="2022-09-01T10:55:00Z">
        <w:r>
          <w:t>10</w:t>
        </w:r>
        <w:r>
          <w:fldChar w:fldCharType="end"/>
        </w:r>
      </w:ins>
    </w:p>
    <w:p w14:paraId="329BB5A2" w14:textId="587F67E9" w:rsidR="00CF6327" w:rsidRDefault="00CF6327">
      <w:pPr>
        <w:pStyle w:val="TOC3"/>
        <w:rPr>
          <w:ins w:id="115" w:author="Rapporteur-2" w:date="2022-09-01T10:55:00Z"/>
          <w:rFonts w:asciiTheme="minorHAnsi" w:eastAsiaTheme="minorEastAsia" w:hAnsiTheme="minorHAnsi" w:cstheme="minorBidi"/>
          <w:sz w:val="22"/>
          <w:szCs w:val="22"/>
          <w:lang w:eastAsia="en-GB"/>
        </w:rPr>
      </w:pPr>
      <w:ins w:id="116" w:author="Rapporteur-2" w:date="2022-09-01T10:55:00Z">
        <w:r>
          <w:t>6.1.2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_Toc112922152 \h </w:instrText>
        </w:r>
      </w:ins>
      <w:r>
        <w:fldChar w:fldCharType="separate"/>
      </w:r>
      <w:ins w:id="117" w:author="Rapporteur-2" w:date="2022-09-01T10:55:00Z">
        <w:r>
          <w:t>10</w:t>
        </w:r>
        <w:r>
          <w:fldChar w:fldCharType="end"/>
        </w:r>
      </w:ins>
    </w:p>
    <w:p w14:paraId="1A93D82D" w14:textId="674E4669" w:rsidR="00CF6327" w:rsidRDefault="00CF6327">
      <w:pPr>
        <w:pStyle w:val="TOC3"/>
        <w:rPr>
          <w:ins w:id="118" w:author="Rapporteur-2" w:date="2022-09-01T10:55:00Z"/>
          <w:rFonts w:asciiTheme="minorHAnsi" w:eastAsiaTheme="minorEastAsia" w:hAnsiTheme="minorHAnsi" w:cstheme="minorBidi"/>
          <w:sz w:val="22"/>
          <w:szCs w:val="22"/>
          <w:lang w:eastAsia="en-GB"/>
        </w:rPr>
      </w:pPr>
      <w:ins w:id="119" w:author="Rapporteur-2" w:date="2022-09-01T10:55:00Z">
        <w:r>
          <w:t>6.1.3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_Toc112922153 \h </w:instrText>
        </w:r>
      </w:ins>
      <w:r>
        <w:fldChar w:fldCharType="separate"/>
      </w:r>
      <w:ins w:id="120" w:author="Rapporteur-2" w:date="2022-09-01T10:55:00Z">
        <w:r>
          <w:t>11</w:t>
        </w:r>
        <w:r>
          <w:fldChar w:fldCharType="end"/>
        </w:r>
      </w:ins>
    </w:p>
    <w:p w14:paraId="34D90566" w14:textId="02F64E91" w:rsidR="00CF6327" w:rsidRDefault="00CF6327">
      <w:pPr>
        <w:pStyle w:val="TOC2"/>
        <w:rPr>
          <w:ins w:id="121" w:author="Rapporteur-2" w:date="2022-09-01T10:55:00Z"/>
          <w:rFonts w:asciiTheme="minorHAnsi" w:eastAsiaTheme="minorEastAsia" w:hAnsiTheme="minorHAnsi" w:cstheme="minorBidi"/>
          <w:sz w:val="22"/>
          <w:szCs w:val="22"/>
          <w:lang w:eastAsia="en-GB"/>
        </w:rPr>
      </w:pPr>
      <w:ins w:id="122" w:author="Rapporteur-2" w:date="2022-09-01T10:55:00Z">
        <w:r w:rsidRPr="00516161">
          <w:rPr>
            <w:rFonts w:eastAsia="SimSun"/>
          </w:rPr>
          <w:t>6.2</w:t>
        </w:r>
        <w:r>
          <w:rPr>
            <w:rFonts w:asciiTheme="minorHAnsi" w:eastAsiaTheme="minorEastAsia" w:hAnsiTheme="minorHAnsi" w:cstheme="minorBidi"/>
            <w:sz w:val="22"/>
            <w:szCs w:val="22"/>
            <w:lang w:eastAsia="en-GB"/>
          </w:rPr>
          <w:tab/>
        </w:r>
        <w:r w:rsidRPr="00516161">
          <w:rPr>
            <w:rFonts w:eastAsia="SimSun"/>
          </w:rPr>
          <w:t>Solution #2:  Solution to secure direct C2 and DAA connection</w:t>
        </w:r>
        <w:r>
          <w:tab/>
        </w:r>
        <w:r>
          <w:fldChar w:fldCharType="begin"/>
        </w:r>
        <w:r>
          <w:instrText xml:space="preserve"> PAGEREF _Toc112922154 \h </w:instrText>
        </w:r>
      </w:ins>
      <w:r>
        <w:fldChar w:fldCharType="separate"/>
      </w:r>
      <w:ins w:id="123" w:author="Rapporteur-2" w:date="2022-09-01T10:55:00Z">
        <w:r>
          <w:t>11</w:t>
        </w:r>
        <w:r>
          <w:fldChar w:fldCharType="end"/>
        </w:r>
      </w:ins>
    </w:p>
    <w:p w14:paraId="04B0E5BC" w14:textId="4AB71C85" w:rsidR="00CF6327" w:rsidRDefault="00CF6327">
      <w:pPr>
        <w:pStyle w:val="TOC3"/>
        <w:rPr>
          <w:ins w:id="124" w:author="Rapporteur-2" w:date="2022-09-01T10:55:00Z"/>
          <w:rFonts w:asciiTheme="minorHAnsi" w:eastAsiaTheme="minorEastAsia" w:hAnsiTheme="minorHAnsi" w:cstheme="minorBidi"/>
          <w:sz w:val="22"/>
          <w:szCs w:val="22"/>
          <w:lang w:eastAsia="en-GB"/>
        </w:rPr>
      </w:pPr>
      <w:ins w:id="125" w:author="Rapporteur-2" w:date="2022-09-01T10:55:00Z">
        <w:r w:rsidRPr="00516161">
          <w:rPr>
            <w:rFonts w:eastAsia="SimSun"/>
          </w:rPr>
          <w:t>6.2.1</w:t>
        </w:r>
        <w:r>
          <w:rPr>
            <w:rFonts w:asciiTheme="minorHAnsi" w:eastAsiaTheme="minorEastAsia" w:hAnsiTheme="minorHAnsi" w:cstheme="minorBidi"/>
            <w:sz w:val="22"/>
            <w:szCs w:val="22"/>
            <w:lang w:eastAsia="en-GB"/>
          </w:rPr>
          <w:tab/>
        </w:r>
        <w:r w:rsidRPr="00516161">
          <w:rPr>
            <w:rFonts w:eastAsia="SimSun"/>
          </w:rPr>
          <w:t>Introduction</w:t>
        </w:r>
        <w:r>
          <w:tab/>
        </w:r>
        <w:r>
          <w:fldChar w:fldCharType="begin"/>
        </w:r>
        <w:r>
          <w:instrText xml:space="preserve"> PAGEREF _Toc112922155 \h </w:instrText>
        </w:r>
      </w:ins>
      <w:r>
        <w:fldChar w:fldCharType="separate"/>
      </w:r>
      <w:ins w:id="126" w:author="Rapporteur-2" w:date="2022-09-01T10:55:00Z">
        <w:r>
          <w:t>11</w:t>
        </w:r>
        <w:r>
          <w:fldChar w:fldCharType="end"/>
        </w:r>
      </w:ins>
    </w:p>
    <w:p w14:paraId="116A224F" w14:textId="1B94976F" w:rsidR="00CF6327" w:rsidRDefault="00CF6327">
      <w:pPr>
        <w:pStyle w:val="TOC3"/>
        <w:rPr>
          <w:ins w:id="127" w:author="Rapporteur-2" w:date="2022-09-01T10:55:00Z"/>
          <w:rFonts w:asciiTheme="minorHAnsi" w:eastAsiaTheme="minorEastAsia" w:hAnsiTheme="minorHAnsi" w:cstheme="minorBidi"/>
          <w:sz w:val="22"/>
          <w:szCs w:val="22"/>
          <w:lang w:eastAsia="en-GB"/>
        </w:rPr>
      </w:pPr>
      <w:ins w:id="128" w:author="Rapporteur-2" w:date="2022-09-01T10:55:00Z">
        <w:r w:rsidRPr="00516161">
          <w:rPr>
            <w:rFonts w:eastAsia="SimSun"/>
            <w:lang w:val="en-US"/>
          </w:rPr>
          <w:t>6.2.2</w:t>
        </w:r>
        <w:r>
          <w:rPr>
            <w:rFonts w:asciiTheme="minorHAnsi" w:eastAsiaTheme="minorEastAsia" w:hAnsiTheme="minorHAnsi" w:cstheme="minorBidi"/>
            <w:sz w:val="22"/>
            <w:szCs w:val="22"/>
            <w:lang w:eastAsia="en-GB"/>
          </w:rPr>
          <w:tab/>
        </w:r>
        <w:r w:rsidRPr="00516161">
          <w:rPr>
            <w:rFonts w:eastAsia="SimSun"/>
            <w:lang w:val="en-US"/>
          </w:rPr>
          <w:t>Solution details</w:t>
        </w:r>
        <w:r>
          <w:tab/>
        </w:r>
        <w:r>
          <w:fldChar w:fldCharType="begin"/>
        </w:r>
        <w:r>
          <w:instrText xml:space="preserve"> PAGEREF _Toc112922156 \h </w:instrText>
        </w:r>
      </w:ins>
      <w:r>
        <w:fldChar w:fldCharType="separate"/>
      </w:r>
      <w:ins w:id="129" w:author="Rapporteur-2" w:date="2022-09-01T10:55:00Z">
        <w:r>
          <w:t>11</w:t>
        </w:r>
        <w:r>
          <w:fldChar w:fldCharType="end"/>
        </w:r>
      </w:ins>
    </w:p>
    <w:p w14:paraId="2FB2EF57" w14:textId="06C5B595" w:rsidR="00CF6327" w:rsidRDefault="00CF6327">
      <w:pPr>
        <w:pStyle w:val="TOC3"/>
        <w:rPr>
          <w:ins w:id="130" w:author="Rapporteur-2" w:date="2022-09-01T10:55:00Z"/>
          <w:rFonts w:asciiTheme="minorHAnsi" w:eastAsiaTheme="minorEastAsia" w:hAnsiTheme="minorHAnsi" w:cstheme="minorBidi"/>
          <w:sz w:val="22"/>
          <w:szCs w:val="22"/>
          <w:lang w:eastAsia="en-GB"/>
        </w:rPr>
      </w:pPr>
      <w:ins w:id="131" w:author="Rapporteur-2" w:date="2022-09-01T10:55:00Z">
        <w:r w:rsidRPr="00516161">
          <w:rPr>
            <w:rFonts w:eastAsia="SimSun"/>
          </w:rPr>
          <w:t>6.2.3</w:t>
        </w:r>
        <w:r>
          <w:rPr>
            <w:rFonts w:asciiTheme="minorHAnsi" w:eastAsiaTheme="minorEastAsia" w:hAnsiTheme="minorHAnsi" w:cstheme="minorBidi"/>
            <w:sz w:val="22"/>
            <w:szCs w:val="22"/>
            <w:lang w:eastAsia="en-GB"/>
          </w:rPr>
          <w:tab/>
        </w:r>
        <w:r w:rsidRPr="00516161">
          <w:rPr>
            <w:rFonts w:eastAsia="SimSun"/>
          </w:rPr>
          <w:t>Evaluation</w:t>
        </w:r>
        <w:r>
          <w:tab/>
        </w:r>
        <w:r>
          <w:fldChar w:fldCharType="begin"/>
        </w:r>
        <w:r>
          <w:instrText xml:space="preserve"> PAGEREF _Toc112922157 \h </w:instrText>
        </w:r>
      </w:ins>
      <w:r>
        <w:fldChar w:fldCharType="separate"/>
      </w:r>
      <w:ins w:id="132" w:author="Rapporteur-2" w:date="2022-09-01T10:55:00Z">
        <w:r>
          <w:t>14</w:t>
        </w:r>
        <w:r>
          <w:fldChar w:fldCharType="end"/>
        </w:r>
      </w:ins>
    </w:p>
    <w:p w14:paraId="7E94B0BF" w14:textId="47778234" w:rsidR="00CF6327" w:rsidRDefault="00CF6327">
      <w:pPr>
        <w:pStyle w:val="TOC2"/>
        <w:rPr>
          <w:ins w:id="133" w:author="Rapporteur-2" w:date="2022-09-01T10:55:00Z"/>
          <w:rFonts w:asciiTheme="minorHAnsi" w:eastAsiaTheme="minorEastAsia" w:hAnsiTheme="minorHAnsi" w:cstheme="minorBidi"/>
          <w:sz w:val="22"/>
          <w:szCs w:val="22"/>
          <w:lang w:eastAsia="en-GB"/>
        </w:rPr>
      </w:pPr>
      <w:ins w:id="134" w:author="Rapporteur-2" w:date="2022-09-01T10:55:00Z">
        <w:r>
          <w:t>6.3</w:t>
        </w:r>
        <w:r>
          <w:rPr>
            <w:rFonts w:asciiTheme="minorHAnsi" w:eastAsiaTheme="minorEastAsia" w:hAnsiTheme="minorHAnsi" w:cstheme="minorBidi"/>
            <w:sz w:val="22"/>
            <w:szCs w:val="22"/>
            <w:lang w:eastAsia="en-GB"/>
          </w:rPr>
          <w:tab/>
        </w:r>
        <w:r>
          <w:t>Solution #3: C2 and DAA unicast security using V2X unicast solution</w:t>
        </w:r>
        <w:r>
          <w:tab/>
        </w:r>
        <w:r>
          <w:fldChar w:fldCharType="begin"/>
        </w:r>
        <w:r>
          <w:instrText xml:space="preserve"> PAGEREF _Toc112922158 \h </w:instrText>
        </w:r>
      </w:ins>
      <w:r>
        <w:fldChar w:fldCharType="separate"/>
      </w:r>
      <w:ins w:id="135" w:author="Rapporteur-2" w:date="2022-09-01T10:55:00Z">
        <w:r>
          <w:t>14</w:t>
        </w:r>
        <w:r>
          <w:fldChar w:fldCharType="end"/>
        </w:r>
      </w:ins>
    </w:p>
    <w:p w14:paraId="294D8EEB" w14:textId="69EA18A9" w:rsidR="00CF6327" w:rsidRDefault="00CF6327">
      <w:pPr>
        <w:pStyle w:val="TOC3"/>
        <w:rPr>
          <w:ins w:id="136" w:author="Rapporteur-2" w:date="2022-09-01T10:55:00Z"/>
          <w:rFonts w:asciiTheme="minorHAnsi" w:eastAsiaTheme="minorEastAsia" w:hAnsiTheme="minorHAnsi" w:cstheme="minorBidi"/>
          <w:sz w:val="22"/>
          <w:szCs w:val="22"/>
          <w:lang w:eastAsia="en-GB"/>
        </w:rPr>
      </w:pPr>
      <w:ins w:id="137" w:author="Rapporteur-2" w:date="2022-09-01T10:55:00Z">
        <w:r>
          <w:t>6.3.1</w:t>
        </w:r>
        <w:r>
          <w:rPr>
            <w:rFonts w:asciiTheme="minorHAnsi" w:eastAsiaTheme="minorEastAsia" w:hAnsiTheme="minorHAnsi" w:cstheme="minorBidi"/>
            <w:sz w:val="22"/>
            <w:szCs w:val="22"/>
            <w:lang w:eastAsia="en-GB"/>
          </w:rPr>
          <w:tab/>
        </w:r>
        <w:r>
          <w:t>Introduction</w:t>
        </w:r>
        <w:r>
          <w:tab/>
        </w:r>
        <w:r>
          <w:fldChar w:fldCharType="begin"/>
        </w:r>
        <w:r>
          <w:instrText xml:space="preserve"> PAGEREF _Toc112922159 \h </w:instrText>
        </w:r>
      </w:ins>
      <w:r>
        <w:fldChar w:fldCharType="separate"/>
      </w:r>
      <w:ins w:id="138" w:author="Rapporteur-2" w:date="2022-09-01T10:55:00Z">
        <w:r>
          <w:t>14</w:t>
        </w:r>
        <w:r>
          <w:fldChar w:fldCharType="end"/>
        </w:r>
      </w:ins>
    </w:p>
    <w:p w14:paraId="1F7086D8" w14:textId="5E8553C9" w:rsidR="00CF6327" w:rsidRDefault="00CF6327">
      <w:pPr>
        <w:pStyle w:val="TOC3"/>
        <w:rPr>
          <w:ins w:id="139" w:author="Rapporteur-2" w:date="2022-09-01T10:55:00Z"/>
          <w:rFonts w:asciiTheme="minorHAnsi" w:eastAsiaTheme="minorEastAsia" w:hAnsiTheme="minorHAnsi" w:cstheme="minorBidi"/>
          <w:sz w:val="22"/>
          <w:szCs w:val="22"/>
          <w:lang w:eastAsia="en-GB"/>
        </w:rPr>
      </w:pPr>
      <w:ins w:id="140" w:author="Rapporteur-2" w:date="2022-09-01T10:55:00Z">
        <w:r>
          <w:t>6.3.2</w:t>
        </w:r>
        <w:r>
          <w:rPr>
            <w:rFonts w:asciiTheme="minorHAnsi" w:eastAsiaTheme="minorEastAsia" w:hAnsiTheme="minorHAnsi" w:cstheme="minorBidi"/>
            <w:sz w:val="22"/>
            <w:szCs w:val="22"/>
            <w:lang w:eastAsia="en-GB"/>
          </w:rPr>
          <w:tab/>
        </w:r>
        <w:r>
          <w:t>Solution details</w:t>
        </w:r>
        <w:r>
          <w:tab/>
        </w:r>
        <w:r>
          <w:fldChar w:fldCharType="begin"/>
        </w:r>
        <w:r>
          <w:instrText xml:space="preserve"> PAGEREF _Toc112922160 \h </w:instrText>
        </w:r>
      </w:ins>
      <w:r>
        <w:fldChar w:fldCharType="separate"/>
      </w:r>
      <w:ins w:id="141" w:author="Rapporteur-2" w:date="2022-09-01T10:55:00Z">
        <w:r>
          <w:t>14</w:t>
        </w:r>
        <w:r>
          <w:fldChar w:fldCharType="end"/>
        </w:r>
      </w:ins>
    </w:p>
    <w:p w14:paraId="3AF1CC29" w14:textId="5696918C" w:rsidR="00CF6327" w:rsidRDefault="00CF6327">
      <w:pPr>
        <w:pStyle w:val="TOC3"/>
        <w:rPr>
          <w:ins w:id="142" w:author="Rapporteur-2" w:date="2022-09-01T10:55:00Z"/>
          <w:rFonts w:asciiTheme="minorHAnsi" w:eastAsiaTheme="minorEastAsia" w:hAnsiTheme="minorHAnsi" w:cstheme="minorBidi"/>
          <w:sz w:val="22"/>
          <w:szCs w:val="22"/>
          <w:lang w:eastAsia="en-GB"/>
        </w:rPr>
      </w:pPr>
      <w:ins w:id="143" w:author="Rapporteur-2" w:date="2022-09-01T10:55:00Z">
        <w:r>
          <w:t>6.3.3</w:t>
        </w:r>
        <w:r>
          <w:rPr>
            <w:rFonts w:asciiTheme="minorHAnsi" w:eastAsiaTheme="minorEastAsia" w:hAnsiTheme="minorHAnsi" w:cstheme="minorBidi"/>
            <w:sz w:val="22"/>
            <w:szCs w:val="22"/>
            <w:lang w:eastAsia="en-GB"/>
          </w:rPr>
          <w:tab/>
        </w:r>
        <w:r>
          <w:t>Evaluation</w:t>
        </w:r>
        <w:r>
          <w:tab/>
        </w:r>
        <w:r>
          <w:fldChar w:fldCharType="begin"/>
        </w:r>
        <w:r>
          <w:instrText xml:space="preserve"> PAGEREF _Toc112922161 \h </w:instrText>
        </w:r>
      </w:ins>
      <w:r>
        <w:fldChar w:fldCharType="separate"/>
      </w:r>
      <w:ins w:id="144" w:author="Rapporteur-2" w:date="2022-09-01T10:55:00Z">
        <w:r>
          <w:t>15</w:t>
        </w:r>
        <w:r>
          <w:fldChar w:fldCharType="end"/>
        </w:r>
      </w:ins>
    </w:p>
    <w:p w14:paraId="69320381" w14:textId="1B58BEF3" w:rsidR="00CF6327" w:rsidRDefault="00CF6327">
      <w:pPr>
        <w:pStyle w:val="TOC2"/>
        <w:rPr>
          <w:ins w:id="145" w:author="Rapporteur-2" w:date="2022-09-01T10:55:00Z"/>
          <w:rFonts w:asciiTheme="minorHAnsi" w:eastAsiaTheme="minorEastAsia" w:hAnsiTheme="minorHAnsi" w:cstheme="minorBidi"/>
          <w:sz w:val="22"/>
          <w:szCs w:val="22"/>
          <w:lang w:eastAsia="en-GB"/>
        </w:rPr>
      </w:pPr>
      <w:ins w:id="146" w:author="Rapporteur-2" w:date="2022-09-01T10:55:00Z">
        <w:r w:rsidRPr="00516161">
          <w:rPr>
            <w:rFonts w:eastAsia="SimSun"/>
          </w:rPr>
          <w:t>6.</w:t>
        </w:r>
        <w:r w:rsidRPr="00516161">
          <w:rPr>
            <w:rFonts w:eastAsia="SimSun"/>
            <w:lang w:eastAsia="zh-CN"/>
          </w:rPr>
          <w:t>4</w:t>
        </w:r>
        <w:r>
          <w:rPr>
            <w:rFonts w:asciiTheme="minorHAnsi" w:eastAsiaTheme="minorEastAsia" w:hAnsiTheme="minorHAnsi" w:cstheme="minorBidi"/>
            <w:sz w:val="22"/>
            <w:szCs w:val="22"/>
            <w:lang w:eastAsia="en-GB"/>
          </w:rPr>
          <w:tab/>
        </w:r>
        <w:r w:rsidRPr="00516161">
          <w:rPr>
            <w:rFonts w:eastAsia="SimSun"/>
          </w:rPr>
          <w:t>Solution #</w:t>
        </w:r>
        <w:r w:rsidRPr="00516161">
          <w:rPr>
            <w:rFonts w:eastAsia="SimSun"/>
            <w:lang w:eastAsia="zh-CN"/>
          </w:rPr>
          <w:t>4</w:t>
        </w:r>
        <w:r w:rsidRPr="00516161">
          <w:rPr>
            <w:rFonts w:eastAsia="SimSun"/>
          </w:rPr>
          <w:t xml:space="preserve">: </w:t>
        </w:r>
        <w:r w:rsidRPr="00516161">
          <w:rPr>
            <w:rFonts w:eastAsia="Malgun Gothic"/>
          </w:rPr>
          <w:t>Direct C2 communication over PC5 security</w:t>
        </w:r>
        <w:r>
          <w:tab/>
        </w:r>
        <w:r>
          <w:fldChar w:fldCharType="begin"/>
        </w:r>
        <w:r>
          <w:instrText xml:space="preserve"> PAGEREF _Toc112922162 \h </w:instrText>
        </w:r>
      </w:ins>
      <w:r>
        <w:fldChar w:fldCharType="separate"/>
      </w:r>
      <w:ins w:id="147" w:author="Rapporteur-2" w:date="2022-09-01T10:55:00Z">
        <w:r>
          <w:t>15</w:t>
        </w:r>
        <w:r>
          <w:fldChar w:fldCharType="end"/>
        </w:r>
      </w:ins>
    </w:p>
    <w:p w14:paraId="3EBD580F" w14:textId="0277D309" w:rsidR="00CF6327" w:rsidRDefault="00CF6327">
      <w:pPr>
        <w:pStyle w:val="TOC3"/>
        <w:rPr>
          <w:ins w:id="148" w:author="Rapporteur-2" w:date="2022-09-01T10:55:00Z"/>
          <w:rFonts w:asciiTheme="minorHAnsi" w:eastAsiaTheme="minorEastAsia" w:hAnsiTheme="minorHAnsi" w:cstheme="minorBidi"/>
          <w:sz w:val="22"/>
          <w:szCs w:val="22"/>
          <w:lang w:eastAsia="en-GB"/>
        </w:rPr>
      </w:pPr>
      <w:ins w:id="149" w:author="Rapporteur-2" w:date="2022-09-01T10:55:00Z">
        <w:r w:rsidRPr="00516161">
          <w:rPr>
            <w:rFonts w:eastAsia="SimSun"/>
            <w:lang w:eastAsia="zh-CN"/>
          </w:rPr>
          <w:t>6.4.1</w:t>
        </w:r>
        <w:r>
          <w:rPr>
            <w:rFonts w:asciiTheme="minorHAnsi" w:eastAsiaTheme="minorEastAsia" w:hAnsiTheme="minorHAnsi" w:cstheme="minorBidi"/>
            <w:sz w:val="22"/>
            <w:szCs w:val="22"/>
            <w:lang w:eastAsia="en-GB"/>
          </w:rPr>
          <w:tab/>
        </w:r>
        <w:r w:rsidRPr="00516161">
          <w:rPr>
            <w:rFonts w:eastAsia="SimSun"/>
          </w:rPr>
          <w:t>Introduction</w:t>
        </w:r>
        <w:r>
          <w:tab/>
        </w:r>
        <w:r>
          <w:fldChar w:fldCharType="begin"/>
        </w:r>
        <w:r>
          <w:instrText xml:space="preserve"> PAGEREF _Toc112922163 \h </w:instrText>
        </w:r>
      </w:ins>
      <w:r>
        <w:fldChar w:fldCharType="separate"/>
      </w:r>
      <w:ins w:id="150" w:author="Rapporteur-2" w:date="2022-09-01T10:55:00Z">
        <w:r>
          <w:t>15</w:t>
        </w:r>
        <w:r>
          <w:fldChar w:fldCharType="end"/>
        </w:r>
      </w:ins>
    </w:p>
    <w:p w14:paraId="00E81C62" w14:textId="7C8BE3D4" w:rsidR="00CF6327" w:rsidRDefault="00CF6327">
      <w:pPr>
        <w:pStyle w:val="TOC3"/>
        <w:rPr>
          <w:ins w:id="151" w:author="Rapporteur-2" w:date="2022-09-01T10:55:00Z"/>
          <w:rFonts w:asciiTheme="minorHAnsi" w:eastAsiaTheme="minorEastAsia" w:hAnsiTheme="minorHAnsi" w:cstheme="minorBidi"/>
          <w:sz w:val="22"/>
          <w:szCs w:val="22"/>
          <w:lang w:eastAsia="en-GB"/>
        </w:rPr>
      </w:pPr>
      <w:ins w:id="152" w:author="Rapporteur-2" w:date="2022-09-01T10:55:00Z">
        <w:r w:rsidRPr="00516161">
          <w:rPr>
            <w:rFonts w:eastAsia="SimSun"/>
            <w:lang w:eastAsia="zh-CN"/>
          </w:rPr>
          <w:t>6.4.2</w:t>
        </w:r>
        <w:r>
          <w:rPr>
            <w:rFonts w:asciiTheme="minorHAnsi" w:eastAsiaTheme="minorEastAsia" w:hAnsiTheme="minorHAnsi" w:cstheme="minorBidi"/>
            <w:sz w:val="22"/>
            <w:szCs w:val="22"/>
            <w:lang w:eastAsia="en-GB"/>
          </w:rPr>
          <w:tab/>
        </w:r>
        <w:r w:rsidRPr="00516161">
          <w:rPr>
            <w:rFonts w:eastAsia="SimSun"/>
          </w:rPr>
          <w:t>Solution details</w:t>
        </w:r>
        <w:r>
          <w:tab/>
        </w:r>
        <w:r>
          <w:fldChar w:fldCharType="begin"/>
        </w:r>
        <w:r>
          <w:instrText xml:space="preserve"> PAGEREF _Toc112922164 \h </w:instrText>
        </w:r>
      </w:ins>
      <w:r>
        <w:fldChar w:fldCharType="separate"/>
      </w:r>
      <w:ins w:id="153" w:author="Rapporteur-2" w:date="2022-09-01T10:55:00Z">
        <w:r>
          <w:t>15</w:t>
        </w:r>
        <w:r>
          <w:fldChar w:fldCharType="end"/>
        </w:r>
      </w:ins>
    </w:p>
    <w:p w14:paraId="6395826A" w14:textId="29F3C6E7" w:rsidR="00CF6327" w:rsidRDefault="00CF6327">
      <w:pPr>
        <w:pStyle w:val="TOC3"/>
        <w:rPr>
          <w:ins w:id="154" w:author="Rapporteur-2" w:date="2022-09-01T10:55:00Z"/>
          <w:rFonts w:asciiTheme="minorHAnsi" w:eastAsiaTheme="minorEastAsia" w:hAnsiTheme="minorHAnsi" w:cstheme="minorBidi"/>
          <w:sz w:val="22"/>
          <w:szCs w:val="22"/>
          <w:lang w:eastAsia="en-GB"/>
        </w:rPr>
      </w:pPr>
      <w:ins w:id="155" w:author="Rapporteur-2" w:date="2022-09-01T10:55:00Z">
        <w:r w:rsidRPr="00516161">
          <w:rPr>
            <w:rFonts w:eastAsia="SimSun"/>
            <w:lang w:eastAsia="zh-CN"/>
          </w:rPr>
          <w:t>6.4.3</w:t>
        </w:r>
        <w:r>
          <w:rPr>
            <w:rFonts w:asciiTheme="minorHAnsi" w:eastAsiaTheme="minorEastAsia" w:hAnsiTheme="minorHAnsi" w:cstheme="minorBidi"/>
            <w:sz w:val="22"/>
            <w:szCs w:val="22"/>
            <w:lang w:eastAsia="en-GB"/>
          </w:rPr>
          <w:tab/>
        </w:r>
        <w:r w:rsidRPr="00516161">
          <w:rPr>
            <w:rFonts w:eastAsia="SimSun"/>
          </w:rPr>
          <w:t>Evaluation</w:t>
        </w:r>
        <w:r>
          <w:tab/>
        </w:r>
        <w:r>
          <w:fldChar w:fldCharType="begin"/>
        </w:r>
        <w:r>
          <w:instrText xml:space="preserve"> PAGEREF _Toc112922165 \h </w:instrText>
        </w:r>
      </w:ins>
      <w:r>
        <w:fldChar w:fldCharType="separate"/>
      </w:r>
      <w:ins w:id="156" w:author="Rapporteur-2" w:date="2022-09-01T10:55:00Z">
        <w:r>
          <w:t>16</w:t>
        </w:r>
        <w:r>
          <w:fldChar w:fldCharType="end"/>
        </w:r>
      </w:ins>
    </w:p>
    <w:p w14:paraId="79B8F9CB" w14:textId="4A707217" w:rsidR="00CF6327" w:rsidRDefault="00CF6327">
      <w:pPr>
        <w:pStyle w:val="TOC1"/>
        <w:rPr>
          <w:ins w:id="157" w:author="Rapporteur-2" w:date="2022-09-01T10:55:00Z"/>
          <w:rFonts w:asciiTheme="minorHAnsi" w:eastAsiaTheme="minorEastAsia" w:hAnsiTheme="minorHAnsi" w:cstheme="minorBidi"/>
          <w:szCs w:val="22"/>
          <w:lang w:eastAsia="en-GB"/>
        </w:rPr>
      </w:pPr>
      <w:ins w:id="158" w:author="Rapporteur-2" w:date="2022-09-01T10:55:00Z">
        <w:r>
          <w:lastRenderedPageBreak/>
          <w:t>7</w:t>
        </w:r>
        <w:r>
          <w:rPr>
            <w:rFonts w:asciiTheme="minorHAnsi" w:eastAsiaTheme="minorEastAsia" w:hAnsiTheme="minorHAnsi" w:cstheme="minorBidi"/>
            <w:szCs w:val="22"/>
            <w:lang w:eastAsia="en-GB"/>
          </w:rPr>
          <w:tab/>
        </w:r>
        <w:r>
          <w:t>Conclusions</w:t>
        </w:r>
        <w:r>
          <w:tab/>
        </w:r>
        <w:r>
          <w:fldChar w:fldCharType="begin"/>
        </w:r>
        <w:r>
          <w:instrText xml:space="preserve"> PAGEREF _Toc112922166 \h </w:instrText>
        </w:r>
      </w:ins>
      <w:r>
        <w:fldChar w:fldCharType="separate"/>
      </w:r>
      <w:ins w:id="159" w:author="Rapporteur-2" w:date="2022-09-01T10:55:00Z">
        <w:r>
          <w:t>16</w:t>
        </w:r>
        <w:r>
          <w:fldChar w:fldCharType="end"/>
        </w:r>
      </w:ins>
    </w:p>
    <w:p w14:paraId="4853CB85" w14:textId="67F59C9C" w:rsidR="00CF6327" w:rsidRDefault="00CF6327">
      <w:pPr>
        <w:pStyle w:val="TOC9"/>
        <w:rPr>
          <w:ins w:id="160" w:author="Rapporteur-2" w:date="2022-09-01T10:55:00Z"/>
          <w:rFonts w:asciiTheme="minorHAnsi" w:eastAsiaTheme="minorEastAsia" w:hAnsiTheme="minorHAnsi" w:cstheme="minorBidi"/>
          <w:b w:val="0"/>
          <w:szCs w:val="22"/>
          <w:lang w:eastAsia="en-GB"/>
        </w:rPr>
      </w:pPr>
      <w:ins w:id="161" w:author="Rapporteur-2" w:date="2022-09-01T10:55:00Z">
        <w:r>
          <w:t>Annex &lt;A&gt;: &lt;Informative annex title for a Technical Report&gt;</w:t>
        </w:r>
        <w:r>
          <w:tab/>
        </w:r>
        <w:r>
          <w:fldChar w:fldCharType="begin"/>
        </w:r>
        <w:r>
          <w:instrText xml:space="preserve"> PAGEREF _Toc112922167 \h </w:instrText>
        </w:r>
      </w:ins>
      <w:r>
        <w:fldChar w:fldCharType="separate"/>
      </w:r>
      <w:ins w:id="162" w:author="Rapporteur-2" w:date="2022-09-01T10:55:00Z">
        <w:r>
          <w:t>17</w:t>
        </w:r>
        <w:r>
          <w:fldChar w:fldCharType="end"/>
        </w:r>
      </w:ins>
    </w:p>
    <w:p w14:paraId="51B38103" w14:textId="6F7C2E1A" w:rsidR="00CF6327" w:rsidRDefault="00CF6327">
      <w:pPr>
        <w:pStyle w:val="TOC8"/>
        <w:rPr>
          <w:ins w:id="163" w:author="Rapporteur-2" w:date="2022-09-01T10:55:00Z"/>
          <w:rFonts w:asciiTheme="minorHAnsi" w:eastAsiaTheme="minorEastAsia" w:hAnsiTheme="minorHAnsi" w:cstheme="minorBidi"/>
          <w:b w:val="0"/>
          <w:szCs w:val="22"/>
          <w:lang w:eastAsia="en-GB"/>
        </w:rPr>
      </w:pPr>
      <w:ins w:id="164" w:author="Rapporteur-2" w:date="2022-09-01T10:55:00Z">
        <w:r>
          <w:t>Annex &lt;X&gt; (informative): Change history</w:t>
        </w:r>
        <w:r>
          <w:tab/>
        </w:r>
        <w:r>
          <w:fldChar w:fldCharType="begin"/>
        </w:r>
        <w:r>
          <w:instrText xml:space="preserve"> PAGEREF _Toc112922168 \h </w:instrText>
        </w:r>
      </w:ins>
      <w:r>
        <w:fldChar w:fldCharType="separate"/>
      </w:r>
      <w:ins w:id="165" w:author="Rapporteur-2" w:date="2022-09-01T10:55:00Z">
        <w:r>
          <w:t>18</w:t>
        </w:r>
        <w:r>
          <w:fldChar w:fldCharType="end"/>
        </w:r>
      </w:ins>
    </w:p>
    <w:p w14:paraId="00B42A27" w14:textId="2C3AD60A" w:rsidR="007258B0" w:rsidRPr="00AD2690" w:rsidDel="00CF6327" w:rsidRDefault="007258B0">
      <w:pPr>
        <w:pStyle w:val="TOC1"/>
        <w:rPr>
          <w:del w:id="166" w:author="Rapporteur-2" w:date="2022-09-01T10:55:00Z"/>
          <w:rFonts w:ascii="Calibri" w:hAnsi="Calibri"/>
          <w:szCs w:val="22"/>
          <w:lang w:eastAsia="en-GB"/>
        </w:rPr>
      </w:pPr>
      <w:del w:id="167" w:author="Rapporteur-2" w:date="2022-09-01T10:55:00Z">
        <w:r w:rsidDel="00CF6327">
          <w:delText>Foreword</w:delText>
        </w:r>
        <w:r w:rsidDel="00CF6327">
          <w:tab/>
        </w:r>
        <w:r w:rsidDel="00CF6327">
          <w:fldChar w:fldCharType="begin"/>
        </w:r>
        <w:r w:rsidDel="00CF6327">
          <w:delInstrText xml:space="preserve"> PAGEREF _Toc107820646 \h </w:delInstrText>
        </w:r>
        <w:r w:rsidDel="00CF6327">
          <w:fldChar w:fldCharType="separate"/>
        </w:r>
      </w:del>
      <w:ins w:id="168" w:author="Rapporteur-2" w:date="2022-09-01T10:55:00Z">
        <w:r w:rsidR="00CF6327">
          <w:rPr>
            <w:b/>
            <w:bCs/>
            <w:lang w:val="en-US"/>
          </w:rPr>
          <w:t>Error! Bookmark not defined.</w:t>
        </w:r>
      </w:ins>
      <w:del w:id="169" w:author="Rapporteur-2" w:date="2022-09-01T10:55:00Z">
        <w:r w:rsidDel="00CF6327">
          <w:delText>4</w:delText>
        </w:r>
        <w:r w:rsidDel="00CF6327">
          <w:fldChar w:fldCharType="end"/>
        </w:r>
      </w:del>
    </w:p>
    <w:p w14:paraId="1AC1BFEF" w14:textId="368CA3BE" w:rsidR="007258B0" w:rsidRPr="00AD2690" w:rsidDel="00CF6327" w:rsidRDefault="007258B0">
      <w:pPr>
        <w:pStyle w:val="TOC1"/>
        <w:rPr>
          <w:del w:id="170" w:author="Rapporteur-2" w:date="2022-09-01T10:55:00Z"/>
          <w:rFonts w:ascii="Calibri" w:hAnsi="Calibri"/>
          <w:szCs w:val="22"/>
          <w:lang w:eastAsia="en-GB"/>
        </w:rPr>
      </w:pPr>
      <w:del w:id="171" w:author="Rapporteur-2" w:date="2022-09-01T10:55:00Z">
        <w:r w:rsidDel="00CF6327">
          <w:delText>1</w:delText>
        </w:r>
        <w:r w:rsidRPr="00AD2690" w:rsidDel="00CF6327">
          <w:rPr>
            <w:rFonts w:ascii="Calibri" w:hAnsi="Calibri"/>
            <w:szCs w:val="22"/>
            <w:lang w:eastAsia="en-GB"/>
          </w:rPr>
          <w:tab/>
        </w:r>
        <w:r w:rsidDel="00CF6327">
          <w:delText>Scope</w:delText>
        </w:r>
        <w:r w:rsidDel="00CF6327">
          <w:tab/>
        </w:r>
        <w:r w:rsidDel="00CF6327">
          <w:fldChar w:fldCharType="begin"/>
        </w:r>
        <w:r w:rsidDel="00CF6327">
          <w:delInstrText xml:space="preserve"> PAGEREF _Toc107820647 \h </w:delInstrText>
        </w:r>
        <w:r w:rsidDel="00CF6327">
          <w:fldChar w:fldCharType="separate"/>
        </w:r>
      </w:del>
      <w:ins w:id="172" w:author="Rapporteur-2" w:date="2022-09-01T10:55:00Z">
        <w:r w:rsidR="00CF6327">
          <w:rPr>
            <w:b/>
            <w:bCs/>
            <w:lang w:val="en-US"/>
          </w:rPr>
          <w:t>Error! Bookmark not defined.</w:t>
        </w:r>
      </w:ins>
      <w:del w:id="173" w:author="Rapporteur-2" w:date="2022-09-01T10:55:00Z">
        <w:r w:rsidDel="00CF6327">
          <w:delText>6</w:delText>
        </w:r>
        <w:r w:rsidDel="00CF6327">
          <w:fldChar w:fldCharType="end"/>
        </w:r>
      </w:del>
    </w:p>
    <w:p w14:paraId="15ECFC49" w14:textId="0730D2B7" w:rsidR="007258B0" w:rsidRPr="00AD2690" w:rsidDel="00CF6327" w:rsidRDefault="007258B0">
      <w:pPr>
        <w:pStyle w:val="TOC1"/>
        <w:rPr>
          <w:del w:id="174" w:author="Rapporteur-2" w:date="2022-09-01T10:55:00Z"/>
          <w:rFonts w:ascii="Calibri" w:hAnsi="Calibri"/>
          <w:szCs w:val="22"/>
          <w:lang w:eastAsia="en-GB"/>
        </w:rPr>
      </w:pPr>
      <w:del w:id="175" w:author="Rapporteur-2" w:date="2022-09-01T10:55:00Z">
        <w:r w:rsidDel="00CF6327">
          <w:delText>2</w:delText>
        </w:r>
        <w:r w:rsidRPr="00AD2690" w:rsidDel="00CF6327">
          <w:rPr>
            <w:rFonts w:ascii="Calibri" w:hAnsi="Calibri"/>
            <w:szCs w:val="22"/>
            <w:lang w:eastAsia="en-GB"/>
          </w:rPr>
          <w:tab/>
        </w:r>
        <w:r w:rsidDel="00CF6327">
          <w:delText>References</w:delText>
        </w:r>
        <w:r w:rsidDel="00CF6327">
          <w:tab/>
        </w:r>
        <w:r w:rsidDel="00CF6327">
          <w:fldChar w:fldCharType="begin"/>
        </w:r>
        <w:r w:rsidDel="00CF6327">
          <w:delInstrText xml:space="preserve"> PAGEREF _Toc107820648 \h </w:delInstrText>
        </w:r>
        <w:r w:rsidDel="00CF6327">
          <w:fldChar w:fldCharType="separate"/>
        </w:r>
      </w:del>
      <w:ins w:id="176" w:author="Rapporteur-2" w:date="2022-09-01T10:55:00Z">
        <w:r w:rsidR="00CF6327">
          <w:rPr>
            <w:b/>
            <w:bCs/>
            <w:lang w:val="en-US"/>
          </w:rPr>
          <w:t>Error! Bookmark not defined.</w:t>
        </w:r>
      </w:ins>
      <w:del w:id="177" w:author="Rapporteur-2" w:date="2022-09-01T10:55:00Z">
        <w:r w:rsidDel="00CF6327">
          <w:delText>6</w:delText>
        </w:r>
        <w:r w:rsidDel="00CF6327">
          <w:fldChar w:fldCharType="end"/>
        </w:r>
      </w:del>
    </w:p>
    <w:p w14:paraId="3F972DEF" w14:textId="526431D5" w:rsidR="007258B0" w:rsidRPr="00AD2690" w:rsidDel="00CF6327" w:rsidRDefault="007258B0">
      <w:pPr>
        <w:pStyle w:val="TOC1"/>
        <w:rPr>
          <w:del w:id="178" w:author="Rapporteur-2" w:date="2022-09-01T10:55:00Z"/>
          <w:rFonts w:ascii="Calibri" w:hAnsi="Calibri"/>
          <w:szCs w:val="22"/>
          <w:lang w:eastAsia="en-GB"/>
        </w:rPr>
      </w:pPr>
      <w:del w:id="179" w:author="Rapporteur-2" w:date="2022-09-01T10:55:00Z">
        <w:r w:rsidDel="00CF6327">
          <w:delText>3</w:delText>
        </w:r>
        <w:r w:rsidRPr="00AD2690" w:rsidDel="00CF6327">
          <w:rPr>
            <w:rFonts w:ascii="Calibri" w:hAnsi="Calibri"/>
            <w:szCs w:val="22"/>
            <w:lang w:eastAsia="en-GB"/>
          </w:rPr>
          <w:tab/>
        </w:r>
        <w:r w:rsidDel="00CF6327">
          <w:delText>Definitions of terms, symbols and abbreviations</w:delText>
        </w:r>
        <w:r w:rsidDel="00CF6327">
          <w:tab/>
        </w:r>
        <w:r w:rsidDel="00CF6327">
          <w:fldChar w:fldCharType="begin"/>
        </w:r>
        <w:r w:rsidDel="00CF6327">
          <w:delInstrText xml:space="preserve"> PAGEREF _Toc107820649 \h </w:delInstrText>
        </w:r>
        <w:r w:rsidDel="00CF6327">
          <w:fldChar w:fldCharType="separate"/>
        </w:r>
      </w:del>
      <w:ins w:id="180" w:author="Rapporteur-2" w:date="2022-09-01T10:55:00Z">
        <w:r w:rsidR="00CF6327">
          <w:rPr>
            <w:b/>
            <w:bCs/>
            <w:lang w:val="en-US"/>
          </w:rPr>
          <w:t>Error! Bookmark not defined.</w:t>
        </w:r>
      </w:ins>
      <w:del w:id="181" w:author="Rapporteur-2" w:date="2022-09-01T10:55:00Z">
        <w:r w:rsidDel="00CF6327">
          <w:delText>6</w:delText>
        </w:r>
        <w:r w:rsidDel="00CF6327">
          <w:fldChar w:fldCharType="end"/>
        </w:r>
      </w:del>
    </w:p>
    <w:p w14:paraId="25CA0EDE" w14:textId="313E72C7" w:rsidR="007258B0" w:rsidRPr="00AD2690" w:rsidDel="00CF6327" w:rsidRDefault="007258B0">
      <w:pPr>
        <w:pStyle w:val="TOC2"/>
        <w:rPr>
          <w:del w:id="182" w:author="Rapporteur-2" w:date="2022-09-01T10:55:00Z"/>
          <w:rFonts w:ascii="Calibri" w:hAnsi="Calibri"/>
          <w:sz w:val="22"/>
          <w:szCs w:val="22"/>
          <w:lang w:eastAsia="en-GB"/>
        </w:rPr>
      </w:pPr>
      <w:del w:id="183" w:author="Rapporteur-2" w:date="2022-09-01T10:55:00Z">
        <w:r w:rsidDel="00CF6327">
          <w:delText>3.1</w:delText>
        </w:r>
        <w:r w:rsidRPr="00AD2690" w:rsidDel="00CF6327">
          <w:rPr>
            <w:rFonts w:ascii="Calibri" w:hAnsi="Calibri"/>
            <w:sz w:val="22"/>
            <w:szCs w:val="22"/>
            <w:lang w:eastAsia="en-GB"/>
          </w:rPr>
          <w:tab/>
        </w:r>
        <w:r w:rsidDel="00CF6327">
          <w:delText>Terms</w:delText>
        </w:r>
        <w:r w:rsidDel="00CF6327">
          <w:tab/>
        </w:r>
        <w:r w:rsidDel="00CF6327">
          <w:fldChar w:fldCharType="begin"/>
        </w:r>
        <w:r w:rsidDel="00CF6327">
          <w:delInstrText xml:space="preserve"> PAGEREF _Toc107820650 \h </w:delInstrText>
        </w:r>
        <w:r w:rsidDel="00CF6327">
          <w:fldChar w:fldCharType="separate"/>
        </w:r>
      </w:del>
      <w:ins w:id="184" w:author="Rapporteur-2" w:date="2022-09-01T10:55:00Z">
        <w:r w:rsidR="00CF6327">
          <w:rPr>
            <w:b/>
            <w:bCs/>
            <w:lang w:val="en-US"/>
          </w:rPr>
          <w:t>Error! Bookmark not defined.</w:t>
        </w:r>
      </w:ins>
      <w:del w:id="185" w:author="Rapporteur-2" w:date="2022-09-01T10:55:00Z">
        <w:r w:rsidDel="00CF6327">
          <w:delText>6</w:delText>
        </w:r>
        <w:r w:rsidDel="00CF6327">
          <w:fldChar w:fldCharType="end"/>
        </w:r>
      </w:del>
    </w:p>
    <w:p w14:paraId="53A91F22" w14:textId="5926521E" w:rsidR="007258B0" w:rsidRPr="00AD2690" w:rsidDel="00CF6327" w:rsidRDefault="007258B0">
      <w:pPr>
        <w:pStyle w:val="TOC2"/>
        <w:rPr>
          <w:del w:id="186" w:author="Rapporteur-2" w:date="2022-09-01T10:55:00Z"/>
          <w:rFonts w:ascii="Calibri" w:hAnsi="Calibri"/>
          <w:sz w:val="22"/>
          <w:szCs w:val="22"/>
          <w:lang w:eastAsia="en-GB"/>
        </w:rPr>
      </w:pPr>
      <w:del w:id="187" w:author="Rapporteur-2" w:date="2022-09-01T10:55:00Z">
        <w:r w:rsidDel="00CF6327">
          <w:delText>3.2</w:delText>
        </w:r>
        <w:r w:rsidRPr="00AD2690" w:rsidDel="00CF6327">
          <w:rPr>
            <w:rFonts w:ascii="Calibri" w:hAnsi="Calibri"/>
            <w:sz w:val="22"/>
            <w:szCs w:val="22"/>
            <w:lang w:eastAsia="en-GB"/>
          </w:rPr>
          <w:tab/>
        </w:r>
        <w:r w:rsidDel="00CF6327">
          <w:delText>Symbols</w:delText>
        </w:r>
        <w:r w:rsidDel="00CF6327">
          <w:tab/>
        </w:r>
        <w:r w:rsidDel="00CF6327">
          <w:fldChar w:fldCharType="begin"/>
        </w:r>
        <w:r w:rsidDel="00CF6327">
          <w:delInstrText xml:space="preserve"> PAGEREF _Toc107820651 \h </w:delInstrText>
        </w:r>
        <w:r w:rsidDel="00CF6327">
          <w:fldChar w:fldCharType="separate"/>
        </w:r>
      </w:del>
      <w:ins w:id="188" w:author="Rapporteur-2" w:date="2022-09-01T10:55:00Z">
        <w:r w:rsidR="00CF6327">
          <w:rPr>
            <w:b/>
            <w:bCs/>
            <w:lang w:val="en-US"/>
          </w:rPr>
          <w:t>Error! Bookmark not defined.</w:t>
        </w:r>
      </w:ins>
      <w:del w:id="189" w:author="Rapporteur-2" w:date="2022-09-01T10:55:00Z">
        <w:r w:rsidDel="00CF6327">
          <w:delText>6</w:delText>
        </w:r>
        <w:r w:rsidDel="00CF6327">
          <w:fldChar w:fldCharType="end"/>
        </w:r>
      </w:del>
    </w:p>
    <w:p w14:paraId="1A1C35F1" w14:textId="62E0D40B" w:rsidR="007258B0" w:rsidRPr="00AD2690" w:rsidDel="00CF6327" w:rsidRDefault="007258B0">
      <w:pPr>
        <w:pStyle w:val="TOC2"/>
        <w:rPr>
          <w:del w:id="190" w:author="Rapporteur-2" w:date="2022-09-01T10:55:00Z"/>
          <w:rFonts w:ascii="Calibri" w:hAnsi="Calibri"/>
          <w:sz w:val="22"/>
          <w:szCs w:val="22"/>
          <w:lang w:eastAsia="en-GB"/>
        </w:rPr>
      </w:pPr>
      <w:del w:id="191" w:author="Rapporteur-2" w:date="2022-09-01T10:55:00Z">
        <w:r w:rsidDel="00CF6327">
          <w:delText>3.3</w:delText>
        </w:r>
        <w:r w:rsidRPr="00AD2690" w:rsidDel="00CF6327">
          <w:rPr>
            <w:rFonts w:ascii="Calibri" w:hAnsi="Calibri"/>
            <w:sz w:val="22"/>
            <w:szCs w:val="22"/>
            <w:lang w:eastAsia="en-GB"/>
          </w:rPr>
          <w:tab/>
        </w:r>
        <w:r w:rsidDel="00CF6327">
          <w:delText>Abbreviations</w:delText>
        </w:r>
        <w:r w:rsidDel="00CF6327">
          <w:tab/>
        </w:r>
        <w:r w:rsidDel="00CF6327">
          <w:fldChar w:fldCharType="begin"/>
        </w:r>
        <w:r w:rsidDel="00CF6327">
          <w:delInstrText xml:space="preserve"> PAGEREF _Toc107820652 \h </w:delInstrText>
        </w:r>
        <w:r w:rsidDel="00CF6327">
          <w:fldChar w:fldCharType="separate"/>
        </w:r>
      </w:del>
      <w:ins w:id="192" w:author="Rapporteur-2" w:date="2022-09-01T10:55:00Z">
        <w:r w:rsidR="00CF6327">
          <w:rPr>
            <w:b/>
            <w:bCs/>
            <w:lang w:val="en-US"/>
          </w:rPr>
          <w:t>Error! Bookmark not defined.</w:t>
        </w:r>
      </w:ins>
      <w:del w:id="193" w:author="Rapporteur-2" w:date="2022-09-01T10:55:00Z">
        <w:r w:rsidDel="00CF6327">
          <w:delText>7</w:delText>
        </w:r>
        <w:r w:rsidDel="00CF6327">
          <w:fldChar w:fldCharType="end"/>
        </w:r>
      </w:del>
    </w:p>
    <w:p w14:paraId="474E292E" w14:textId="49FE8B79" w:rsidR="007258B0" w:rsidRPr="00AD2690" w:rsidDel="00CF6327" w:rsidRDefault="007258B0">
      <w:pPr>
        <w:pStyle w:val="TOC1"/>
        <w:rPr>
          <w:del w:id="194" w:author="Rapporteur-2" w:date="2022-09-01T10:55:00Z"/>
          <w:rFonts w:ascii="Calibri" w:hAnsi="Calibri"/>
          <w:szCs w:val="22"/>
          <w:lang w:eastAsia="en-GB"/>
        </w:rPr>
      </w:pPr>
      <w:del w:id="195" w:author="Rapporteur-2" w:date="2022-09-01T10:55:00Z">
        <w:r w:rsidDel="00CF6327">
          <w:delText>4</w:delText>
        </w:r>
        <w:r w:rsidRPr="00AD2690" w:rsidDel="00CF6327">
          <w:rPr>
            <w:rFonts w:ascii="Calibri" w:hAnsi="Calibri"/>
            <w:szCs w:val="22"/>
            <w:lang w:eastAsia="en-GB"/>
          </w:rPr>
          <w:tab/>
        </w:r>
        <w:r w:rsidDel="00CF6327">
          <w:delText>Overview</w:delText>
        </w:r>
        <w:r w:rsidDel="00CF6327">
          <w:tab/>
        </w:r>
        <w:r w:rsidDel="00CF6327">
          <w:fldChar w:fldCharType="begin"/>
        </w:r>
        <w:r w:rsidDel="00CF6327">
          <w:delInstrText xml:space="preserve"> PAGEREF _Toc107820653 \h </w:delInstrText>
        </w:r>
        <w:r w:rsidDel="00CF6327">
          <w:fldChar w:fldCharType="separate"/>
        </w:r>
      </w:del>
      <w:ins w:id="196" w:author="Rapporteur-2" w:date="2022-09-01T10:55:00Z">
        <w:r w:rsidR="00CF6327">
          <w:rPr>
            <w:b/>
            <w:bCs/>
            <w:lang w:val="en-US"/>
          </w:rPr>
          <w:t>Error! Bookmark not defined.</w:t>
        </w:r>
      </w:ins>
      <w:del w:id="197" w:author="Rapporteur-2" w:date="2022-09-01T10:55:00Z">
        <w:r w:rsidDel="00CF6327">
          <w:delText>7</w:delText>
        </w:r>
        <w:r w:rsidDel="00CF6327">
          <w:fldChar w:fldCharType="end"/>
        </w:r>
      </w:del>
    </w:p>
    <w:p w14:paraId="1C8EA041" w14:textId="7C4F91D1" w:rsidR="007258B0" w:rsidRPr="00AD2690" w:rsidDel="00CF6327" w:rsidRDefault="007258B0">
      <w:pPr>
        <w:pStyle w:val="TOC1"/>
        <w:rPr>
          <w:del w:id="198" w:author="Rapporteur-2" w:date="2022-09-01T10:55:00Z"/>
          <w:rFonts w:ascii="Calibri" w:hAnsi="Calibri"/>
          <w:szCs w:val="22"/>
          <w:lang w:eastAsia="en-GB"/>
        </w:rPr>
      </w:pPr>
      <w:del w:id="199" w:author="Rapporteur-2" w:date="2022-09-01T10:55:00Z">
        <w:r w:rsidDel="00CF6327">
          <w:delText>5</w:delText>
        </w:r>
        <w:r w:rsidRPr="00AD2690" w:rsidDel="00CF6327">
          <w:rPr>
            <w:rFonts w:ascii="Calibri" w:hAnsi="Calibri"/>
            <w:szCs w:val="22"/>
            <w:lang w:eastAsia="en-GB"/>
          </w:rPr>
          <w:tab/>
        </w:r>
        <w:r w:rsidDel="00CF6327">
          <w:delText>Key Issues</w:delText>
        </w:r>
        <w:r w:rsidDel="00CF6327">
          <w:tab/>
        </w:r>
        <w:r w:rsidDel="00CF6327">
          <w:fldChar w:fldCharType="begin"/>
        </w:r>
        <w:r w:rsidDel="00CF6327">
          <w:delInstrText xml:space="preserve"> PAGEREF _Toc107820654 \h </w:delInstrText>
        </w:r>
        <w:r w:rsidDel="00CF6327">
          <w:fldChar w:fldCharType="separate"/>
        </w:r>
      </w:del>
      <w:ins w:id="200" w:author="Rapporteur-2" w:date="2022-09-01T10:55:00Z">
        <w:r w:rsidR="00CF6327">
          <w:rPr>
            <w:b/>
            <w:bCs/>
            <w:lang w:val="en-US"/>
          </w:rPr>
          <w:t>Error! Bookmark not defined.</w:t>
        </w:r>
      </w:ins>
      <w:del w:id="201" w:author="Rapporteur-2" w:date="2022-09-01T10:55:00Z">
        <w:r w:rsidDel="00CF6327">
          <w:delText>7</w:delText>
        </w:r>
        <w:r w:rsidDel="00CF6327">
          <w:fldChar w:fldCharType="end"/>
        </w:r>
      </w:del>
    </w:p>
    <w:p w14:paraId="26A6AF96" w14:textId="57E26770" w:rsidR="007258B0" w:rsidRPr="00AD2690" w:rsidDel="00CF6327" w:rsidRDefault="007258B0">
      <w:pPr>
        <w:pStyle w:val="TOC2"/>
        <w:rPr>
          <w:del w:id="202" w:author="Rapporteur-2" w:date="2022-09-01T10:55:00Z"/>
          <w:rFonts w:ascii="Calibri" w:hAnsi="Calibri"/>
          <w:sz w:val="22"/>
          <w:szCs w:val="22"/>
          <w:lang w:eastAsia="en-GB"/>
        </w:rPr>
      </w:pPr>
      <w:del w:id="203" w:author="Rapporteur-2" w:date="2022-09-01T10:55:00Z">
        <w:r w:rsidDel="00CF6327">
          <w:delText>5.1</w:delText>
        </w:r>
        <w:r w:rsidRPr="00AD2690" w:rsidDel="00CF6327">
          <w:rPr>
            <w:rFonts w:ascii="Calibri" w:hAnsi="Calibri"/>
            <w:sz w:val="22"/>
            <w:szCs w:val="22"/>
            <w:lang w:eastAsia="en-GB"/>
          </w:rPr>
          <w:tab/>
        </w:r>
        <w:r w:rsidDel="00CF6327">
          <w:delText>Key issue #1: Direct C2 Security</w:delText>
        </w:r>
        <w:r w:rsidDel="00CF6327">
          <w:tab/>
        </w:r>
        <w:r w:rsidDel="00CF6327">
          <w:fldChar w:fldCharType="begin"/>
        </w:r>
        <w:r w:rsidDel="00CF6327">
          <w:delInstrText xml:space="preserve"> PAGEREF _Toc107820655 \h </w:delInstrText>
        </w:r>
        <w:r w:rsidDel="00CF6327">
          <w:fldChar w:fldCharType="separate"/>
        </w:r>
      </w:del>
      <w:ins w:id="204" w:author="Rapporteur-2" w:date="2022-09-01T10:55:00Z">
        <w:r w:rsidR="00CF6327">
          <w:rPr>
            <w:b/>
            <w:bCs/>
            <w:lang w:val="en-US"/>
          </w:rPr>
          <w:t>Error! Bookmark not defined.</w:t>
        </w:r>
      </w:ins>
      <w:del w:id="205" w:author="Rapporteur-2" w:date="2022-09-01T10:55:00Z">
        <w:r w:rsidDel="00CF6327">
          <w:delText>7</w:delText>
        </w:r>
        <w:r w:rsidDel="00CF6327">
          <w:fldChar w:fldCharType="end"/>
        </w:r>
      </w:del>
    </w:p>
    <w:p w14:paraId="63AADC64" w14:textId="14B579C1" w:rsidR="007258B0" w:rsidRPr="00AD2690" w:rsidDel="00CF6327" w:rsidRDefault="007258B0">
      <w:pPr>
        <w:pStyle w:val="TOC3"/>
        <w:rPr>
          <w:del w:id="206" w:author="Rapporteur-2" w:date="2022-09-01T10:55:00Z"/>
          <w:rFonts w:ascii="Calibri" w:hAnsi="Calibri"/>
          <w:sz w:val="22"/>
          <w:szCs w:val="22"/>
          <w:lang w:eastAsia="en-GB"/>
        </w:rPr>
      </w:pPr>
      <w:del w:id="207" w:author="Rapporteur-2" w:date="2022-09-01T10:55:00Z">
        <w:r w:rsidDel="00CF6327">
          <w:delText>5.1.1</w:delText>
        </w:r>
        <w:r w:rsidRPr="00AD2690" w:rsidDel="00CF6327">
          <w:rPr>
            <w:rFonts w:ascii="Calibri" w:hAnsi="Calibri"/>
            <w:sz w:val="22"/>
            <w:szCs w:val="22"/>
            <w:lang w:eastAsia="en-GB"/>
          </w:rPr>
          <w:tab/>
        </w:r>
        <w:r w:rsidDel="00CF6327">
          <w:delText>Key issue details</w:delText>
        </w:r>
        <w:r w:rsidDel="00CF6327">
          <w:tab/>
        </w:r>
        <w:r w:rsidDel="00CF6327">
          <w:fldChar w:fldCharType="begin"/>
        </w:r>
        <w:r w:rsidDel="00CF6327">
          <w:delInstrText xml:space="preserve"> PAGEREF _Toc107820656 \h </w:delInstrText>
        </w:r>
        <w:r w:rsidDel="00CF6327">
          <w:fldChar w:fldCharType="separate"/>
        </w:r>
      </w:del>
      <w:ins w:id="208" w:author="Rapporteur-2" w:date="2022-09-01T10:55:00Z">
        <w:r w:rsidR="00CF6327">
          <w:rPr>
            <w:b/>
            <w:bCs/>
            <w:lang w:val="en-US"/>
          </w:rPr>
          <w:t>Error! Bookmark not defined.</w:t>
        </w:r>
      </w:ins>
      <w:del w:id="209" w:author="Rapporteur-2" w:date="2022-09-01T10:55:00Z">
        <w:r w:rsidDel="00CF6327">
          <w:delText>7</w:delText>
        </w:r>
        <w:r w:rsidDel="00CF6327">
          <w:fldChar w:fldCharType="end"/>
        </w:r>
      </w:del>
    </w:p>
    <w:p w14:paraId="2CD5CC6F" w14:textId="75A3FBC1" w:rsidR="007258B0" w:rsidRPr="00AD2690" w:rsidDel="00CF6327" w:rsidRDefault="007258B0">
      <w:pPr>
        <w:pStyle w:val="TOC3"/>
        <w:rPr>
          <w:del w:id="210" w:author="Rapporteur-2" w:date="2022-09-01T10:55:00Z"/>
          <w:rFonts w:ascii="Calibri" w:hAnsi="Calibri"/>
          <w:sz w:val="22"/>
          <w:szCs w:val="22"/>
          <w:lang w:eastAsia="en-GB"/>
        </w:rPr>
      </w:pPr>
      <w:del w:id="211" w:author="Rapporteur-2" w:date="2022-09-01T10:55:00Z">
        <w:r w:rsidDel="00CF6327">
          <w:delText>5.1.2</w:delText>
        </w:r>
        <w:r w:rsidRPr="00AD2690" w:rsidDel="00CF6327">
          <w:rPr>
            <w:rFonts w:ascii="Calibri" w:hAnsi="Calibri"/>
            <w:sz w:val="22"/>
            <w:szCs w:val="22"/>
            <w:lang w:eastAsia="en-GB"/>
          </w:rPr>
          <w:tab/>
        </w:r>
        <w:r w:rsidDel="00CF6327">
          <w:delText>Security threats</w:delText>
        </w:r>
        <w:r w:rsidDel="00CF6327">
          <w:tab/>
        </w:r>
        <w:r w:rsidDel="00CF6327">
          <w:fldChar w:fldCharType="begin"/>
        </w:r>
        <w:r w:rsidDel="00CF6327">
          <w:delInstrText xml:space="preserve"> PAGEREF _Toc107820657 \h </w:delInstrText>
        </w:r>
        <w:r w:rsidDel="00CF6327">
          <w:fldChar w:fldCharType="separate"/>
        </w:r>
      </w:del>
      <w:ins w:id="212" w:author="Rapporteur-2" w:date="2022-09-01T10:55:00Z">
        <w:r w:rsidR="00CF6327">
          <w:rPr>
            <w:b/>
            <w:bCs/>
            <w:lang w:val="en-US"/>
          </w:rPr>
          <w:t>Error! Bookmark not defined.</w:t>
        </w:r>
      </w:ins>
      <w:del w:id="213" w:author="Rapporteur-2" w:date="2022-09-01T10:55:00Z">
        <w:r w:rsidDel="00CF6327">
          <w:delText>7</w:delText>
        </w:r>
        <w:r w:rsidDel="00CF6327">
          <w:fldChar w:fldCharType="end"/>
        </w:r>
      </w:del>
    </w:p>
    <w:p w14:paraId="21108B94" w14:textId="4601C5F0" w:rsidR="007258B0" w:rsidRPr="00AD2690" w:rsidDel="00CF6327" w:rsidRDefault="007258B0">
      <w:pPr>
        <w:pStyle w:val="TOC3"/>
        <w:rPr>
          <w:del w:id="214" w:author="Rapporteur-2" w:date="2022-09-01T10:55:00Z"/>
          <w:rFonts w:ascii="Calibri" w:hAnsi="Calibri"/>
          <w:sz w:val="22"/>
          <w:szCs w:val="22"/>
          <w:lang w:eastAsia="en-GB"/>
        </w:rPr>
      </w:pPr>
      <w:del w:id="215" w:author="Rapporteur-2" w:date="2022-09-01T10:55:00Z">
        <w:r w:rsidDel="00CF6327">
          <w:delText>5.1.3</w:delText>
        </w:r>
        <w:r w:rsidRPr="00AD2690" w:rsidDel="00CF6327">
          <w:rPr>
            <w:rFonts w:ascii="Calibri" w:hAnsi="Calibri"/>
            <w:sz w:val="22"/>
            <w:szCs w:val="22"/>
            <w:lang w:eastAsia="en-GB"/>
          </w:rPr>
          <w:tab/>
        </w:r>
        <w:r w:rsidDel="00CF6327">
          <w:delText>Potential security requirements</w:delText>
        </w:r>
        <w:r w:rsidDel="00CF6327">
          <w:tab/>
        </w:r>
        <w:r w:rsidDel="00CF6327">
          <w:fldChar w:fldCharType="begin"/>
        </w:r>
        <w:r w:rsidDel="00CF6327">
          <w:delInstrText xml:space="preserve"> PAGEREF _Toc107820658 \h </w:delInstrText>
        </w:r>
        <w:r w:rsidDel="00CF6327">
          <w:fldChar w:fldCharType="separate"/>
        </w:r>
      </w:del>
      <w:ins w:id="216" w:author="Rapporteur-2" w:date="2022-09-01T10:55:00Z">
        <w:r w:rsidR="00CF6327">
          <w:rPr>
            <w:b/>
            <w:bCs/>
            <w:lang w:val="en-US"/>
          </w:rPr>
          <w:t>Error! Bookmark not defined.</w:t>
        </w:r>
      </w:ins>
      <w:del w:id="217" w:author="Rapporteur-2" w:date="2022-09-01T10:55:00Z">
        <w:r w:rsidDel="00CF6327">
          <w:delText>7</w:delText>
        </w:r>
        <w:r w:rsidDel="00CF6327">
          <w:fldChar w:fldCharType="end"/>
        </w:r>
      </w:del>
    </w:p>
    <w:p w14:paraId="12C76AA9" w14:textId="5C23524D" w:rsidR="007258B0" w:rsidRPr="00AD2690" w:rsidDel="00CF6327" w:rsidRDefault="007258B0">
      <w:pPr>
        <w:pStyle w:val="TOC2"/>
        <w:rPr>
          <w:del w:id="218" w:author="Rapporteur-2" w:date="2022-09-01T10:55:00Z"/>
          <w:rFonts w:ascii="Calibri" w:hAnsi="Calibri"/>
          <w:sz w:val="22"/>
          <w:szCs w:val="22"/>
          <w:lang w:eastAsia="en-GB"/>
        </w:rPr>
      </w:pPr>
      <w:del w:id="219" w:author="Rapporteur-2" w:date="2022-09-01T10:55:00Z">
        <w:r w:rsidDel="00CF6327">
          <w:delText>5.2</w:delText>
        </w:r>
        <w:r w:rsidRPr="00AD2690" w:rsidDel="00CF6327">
          <w:rPr>
            <w:rFonts w:ascii="Calibri" w:hAnsi="Calibri"/>
            <w:sz w:val="22"/>
            <w:szCs w:val="22"/>
            <w:lang w:eastAsia="en-GB"/>
          </w:rPr>
          <w:tab/>
        </w:r>
        <w:r w:rsidDel="00CF6327">
          <w:delText>Key issue #2: Security of DAA unicast connection</w:delText>
        </w:r>
        <w:r w:rsidDel="00CF6327">
          <w:tab/>
        </w:r>
        <w:r w:rsidDel="00CF6327">
          <w:fldChar w:fldCharType="begin"/>
        </w:r>
        <w:r w:rsidDel="00CF6327">
          <w:delInstrText xml:space="preserve"> PAGEREF _Toc107820659 \h </w:delInstrText>
        </w:r>
        <w:r w:rsidDel="00CF6327">
          <w:fldChar w:fldCharType="separate"/>
        </w:r>
      </w:del>
      <w:ins w:id="220" w:author="Rapporteur-2" w:date="2022-09-01T10:55:00Z">
        <w:r w:rsidR="00CF6327">
          <w:rPr>
            <w:b/>
            <w:bCs/>
            <w:lang w:val="en-US"/>
          </w:rPr>
          <w:t>Error! Bookmark not defined.</w:t>
        </w:r>
      </w:ins>
      <w:del w:id="221" w:author="Rapporteur-2" w:date="2022-09-01T10:55:00Z">
        <w:r w:rsidDel="00CF6327">
          <w:delText>8</w:delText>
        </w:r>
        <w:r w:rsidDel="00CF6327">
          <w:fldChar w:fldCharType="end"/>
        </w:r>
      </w:del>
    </w:p>
    <w:p w14:paraId="07538A39" w14:textId="026120BC" w:rsidR="007258B0" w:rsidRPr="00AD2690" w:rsidDel="00CF6327" w:rsidRDefault="007258B0">
      <w:pPr>
        <w:pStyle w:val="TOC3"/>
        <w:rPr>
          <w:del w:id="222" w:author="Rapporteur-2" w:date="2022-09-01T10:55:00Z"/>
          <w:rFonts w:ascii="Calibri" w:hAnsi="Calibri"/>
          <w:sz w:val="22"/>
          <w:szCs w:val="22"/>
          <w:lang w:eastAsia="en-GB"/>
        </w:rPr>
      </w:pPr>
      <w:del w:id="223" w:author="Rapporteur-2" w:date="2022-09-01T10:55:00Z">
        <w:r w:rsidDel="00CF6327">
          <w:delText>5.2.1</w:delText>
        </w:r>
        <w:r w:rsidRPr="00AD2690" w:rsidDel="00CF6327">
          <w:rPr>
            <w:rFonts w:ascii="Calibri" w:hAnsi="Calibri"/>
            <w:sz w:val="22"/>
            <w:szCs w:val="22"/>
            <w:lang w:eastAsia="en-GB"/>
          </w:rPr>
          <w:tab/>
        </w:r>
        <w:r w:rsidDel="00CF6327">
          <w:delText>Key issue details</w:delText>
        </w:r>
        <w:r w:rsidDel="00CF6327">
          <w:tab/>
        </w:r>
        <w:r w:rsidDel="00CF6327">
          <w:fldChar w:fldCharType="begin"/>
        </w:r>
        <w:r w:rsidDel="00CF6327">
          <w:delInstrText xml:space="preserve"> PAGEREF _Toc107820660 \h </w:delInstrText>
        </w:r>
        <w:r w:rsidDel="00CF6327">
          <w:fldChar w:fldCharType="separate"/>
        </w:r>
      </w:del>
      <w:ins w:id="224" w:author="Rapporteur-2" w:date="2022-09-01T10:55:00Z">
        <w:r w:rsidR="00CF6327">
          <w:rPr>
            <w:b/>
            <w:bCs/>
            <w:lang w:val="en-US"/>
          </w:rPr>
          <w:t>Error! Bookmark not defined.</w:t>
        </w:r>
      </w:ins>
      <w:del w:id="225" w:author="Rapporteur-2" w:date="2022-09-01T10:55:00Z">
        <w:r w:rsidDel="00CF6327">
          <w:delText>8</w:delText>
        </w:r>
        <w:r w:rsidDel="00CF6327">
          <w:fldChar w:fldCharType="end"/>
        </w:r>
      </w:del>
    </w:p>
    <w:p w14:paraId="2AEA625B" w14:textId="737CE8F3" w:rsidR="007258B0" w:rsidRPr="00AD2690" w:rsidDel="00CF6327" w:rsidRDefault="007258B0">
      <w:pPr>
        <w:pStyle w:val="TOC3"/>
        <w:rPr>
          <w:del w:id="226" w:author="Rapporteur-2" w:date="2022-09-01T10:55:00Z"/>
          <w:rFonts w:ascii="Calibri" w:hAnsi="Calibri"/>
          <w:sz w:val="22"/>
          <w:szCs w:val="22"/>
          <w:lang w:eastAsia="en-GB"/>
        </w:rPr>
      </w:pPr>
      <w:del w:id="227" w:author="Rapporteur-2" w:date="2022-09-01T10:55:00Z">
        <w:r w:rsidDel="00CF6327">
          <w:delText>5.2.2</w:delText>
        </w:r>
        <w:r w:rsidRPr="00AD2690" w:rsidDel="00CF6327">
          <w:rPr>
            <w:rFonts w:ascii="Calibri" w:hAnsi="Calibri"/>
            <w:sz w:val="22"/>
            <w:szCs w:val="22"/>
            <w:lang w:eastAsia="en-GB"/>
          </w:rPr>
          <w:tab/>
        </w:r>
        <w:r w:rsidDel="00CF6327">
          <w:delText>Security threats</w:delText>
        </w:r>
        <w:r w:rsidDel="00CF6327">
          <w:tab/>
        </w:r>
        <w:r w:rsidDel="00CF6327">
          <w:fldChar w:fldCharType="begin"/>
        </w:r>
        <w:r w:rsidDel="00CF6327">
          <w:delInstrText xml:space="preserve"> PAGEREF _Toc107820661 \h </w:delInstrText>
        </w:r>
        <w:r w:rsidDel="00CF6327">
          <w:fldChar w:fldCharType="separate"/>
        </w:r>
      </w:del>
      <w:ins w:id="228" w:author="Rapporteur-2" w:date="2022-09-01T10:55:00Z">
        <w:r w:rsidR="00CF6327">
          <w:rPr>
            <w:b/>
            <w:bCs/>
            <w:lang w:val="en-US"/>
          </w:rPr>
          <w:t>Error! Bookmark not defined.</w:t>
        </w:r>
      </w:ins>
      <w:del w:id="229" w:author="Rapporteur-2" w:date="2022-09-01T10:55:00Z">
        <w:r w:rsidDel="00CF6327">
          <w:delText>8</w:delText>
        </w:r>
        <w:r w:rsidDel="00CF6327">
          <w:fldChar w:fldCharType="end"/>
        </w:r>
      </w:del>
    </w:p>
    <w:p w14:paraId="7CCC18FE" w14:textId="04E9AD73" w:rsidR="007258B0" w:rsidRPr="00AD2690" w:rsidDel="00CF6327" w:rsidRDefault="007258B0">
      <w:pPr>
        <w:pStyle w:val="TOC3"/>
        <w:rPr>
          <w:del w:id="230" w:author="Rapporteur-2" w:date="2022-09-01T10:55:00Z"/>
          <w:rFonts w:ascii="Calibri" w:hAnsi="Calibri"/>
          <w:sz w:val="22"/>
          <w:szCs w:val="22"/>
          <w:lang w:eastAsia="en-GB"/>
        </w:rPr>
      </w:pPr>
      <w:del w:id="231" w:author="Rapporteur-2" w:date="2022-09-01T10:55:00Z">
        <w:r w:rsidDel="00CF6327">
          <w:delText>5.2.3</w:delText>
        </w:r>
        <w:r w:rsidRPr="00AD2690" w:rsidDel="00CF6327">
          <w:rPr>
            <w:rFonts w:ascii="Calibri" w:hAnsi="Calibri"/>
            <w:sz w:val="22"/>
            <w:szCs w:val="22"/>
            <w:lang w:eastAsia="en-GB"/>
          </w:rPr>
          <w:tab/>
        </w:r>
        <w:r w:rsidDel="00CF6327">
          <w:delText>Potential security requirements</w:delText>
        </w:r>
        <w:r w:rsidDel="00CF6327">
          <w:tab/>
        </w:r>
        <w:r w:rsidDel="00CF6327">
          <w:fldChar w:fldCharType="begin"/>
        </w:r>
        <w:r w:rsidDel="00CF6327">
          <w:delInstrText xml:space="preserve"> PAGEREF _Toc107820662 \h </w:delInstrText>
        </w:r>
        <w:r w:rsidDel="00CF6327">
          <w:fldChar w:fldCharType="separate"/>
        </w:r>
      </w:del>
      <w:ins w:id="232" w:author="Rapporteur-2" w:date="2022-09-01T10:55:00Z">
        <w:r w:rsidR="00CF6327">
          <w:rPr>
            <w:b/>
            <w:bCs/>
            <w:lang w:val="en-US"/>
          </w:rPr>
          <w:t>Error! Bookmark not defined.</w:t>
        </w:r>
      </w:ins>
      <w:del w:id="233" w:author="Rapporteur-2" w:date="2022-09-01T10:55:00Z">
        <w:r w:rsidDel="00CF6327">
          <w:delText>8</w:delText>
        </w:r>
        <w:r w:rsidDel="00CF6327">
          <w:fldChar w:fldCharType="end"/>
        </w:r>
      </w:del>
    </w:p>
    <w:p w14:paraId="3CE7C39B" w14:textId="046D7380" w:rsidR="007258B0" w:rsidRPr="00AD2690" w:rsidDel="00CF6327" w:rsidRDefault="007258B0">
      <w:pPr>
        <w:pStyle w:val="TOC1"/>
        <w:rPr>
          <w:del w:id="234" w:author="Rapporteur-2" w:date="2022-09-01T10:55:00Z"/>
          <w:rFonts w:ascii="Calibri" w:hAnsi="Calibri"/>
          <w:szCs w:val="22"/>
          <w:lang w:eastAsia="en-GB"/>
        </w:rPr>
      </w:pPr>
      <w:del w:id="235" w:author="Rapporteur-2" w:date="2022-09-01T10:55:00Z">
        <w:r w:rsidDel="00CF6327">
          <w:delText>6</w:delText>
        </w:r>
        <w:r w:rsidRPr="00AD2690" w:rsidDel="00CF6327">
          <w:rPr>
            <w:rFonts w:ascii="Calibri" w:hAnsi="Calibri"/>
            <w:szCs w:val="22"/>
            <w:lang w:eastAsia="en-GB"/>
          </w:rPr>
          <w:tab/>
        </w:r>
        <w:r w:rsidDel="00CF6327">
          <w:delText>Solutions</w:delText>
        </w:r>
        <w:r w:rsidDel="00CF6327">
          <w:tab/>
        </w:r>
        <w:r w:rsidDel="00CF6327">
          <w:fldChar w:fldCharType="begin"/>
        </w:r>
        <w:r w:rsidDel="00CF6327">
          <w:delInstrText xml:space="preserve"> PAGEREF _Toc107820663 \h </w:delInstrText>
        </w:r>
        <w:r w:rsidDel="00CF6327">
          <w:fldChar w:fldCharType="separate"/>
        </w:r>
      </w:del>
      <w:ins w:id="236" w:author="Rapporteur-2" w:date="2022-09-01T10:55:00Z">
        <w:r w:rsidR="00CF6327">
          <w:rPr>
            <w:b/>
            <w:bCs/>
            <w:lang w:val="en-US"/>
          </w:rPr>
          <w:t>Error! Bookmark not defined.</w:t>
        </w:r>
      </w:ins>
      <w:del w:id="237" w:author="Rapporteur-2" w:date="2022-09-01T10:55:00Z">
        <w:r w:rsidDel="00CF6327">
          <w:delText>8</w:delText>
        </w:r>
        <w:r w:rsidDel="00CF6327">
          <w:fldChar w:fldCharType="end"/>
        </w:r>
      </w:del>
    </w:p>
    <w:p w14:paraId="2247EA8D" w14:textId="376DA729" w:rsidR="007258B0" w:rsidRPr="00AD2690" w:rsidDel="00CF6327" w:rsidRDefault="007258B0">
      <w:pPr>
        <w:pStyle w:val="TOC2"/>
        <w:rPr>
          <w:del w:id="238" w:author="Rapporteur-2" w:date="2022-09-01T10:55:00Z"/>
          <w:rFonts w:ascii="Calibri" w:hAnsi="Calibri"/>
          <w:sz w:val="22"/>
          <w:szCs w:val="22"/>
          <w:lang w:eastAsia="en-GB"/>
        </w:rPr>
      </w:pPr>
      <w:del w:id="239" w:author="Rapporteur-2" w:date="2022-09-01T10:55:00Z">
        <w:r w:rsidDel="00CF6327">
          <w:delText>6.X</w:delText>
        </w:r>
        <w:r w:rsidRPr="00AD2690" w:rsidDel="00CF6327">
          <w:rPr>
            <w:rFonts w:ascii="Calibri" w:hAnsi="Calibri"/>
            <w:sz w:val="22"/>
            <w:szCs w:val="22"/>
            <w:lang w:eastAsia="en-GB"/>
          </w:rPr>
          <w:tab/>
        </w:r>
        <w:r w:rsidDel="00CF6327">
          <w:delText>Solution #X: Title of solution</w:delText>
        </w:r>
        <w:r w:rsidDel="00CF6327">
          <w:tab/>
        </w:r>
        <w:r w:rsidDel="00CF6327">
          <w:fldChar w:fldCharType="begin"/>
        </w:r>
        <w:r w:rsidDel="00CF6327">
          <w:delInstrText xml:space="preserve"> PAGEREF _Toc107820664 \h </w:delInstrText>
        </w:r>
        <w:r w:rsidDel="00CF6327">
          <w:fldChar w:fldCharType="separate"/>
        </w:r>
      </w:del>
      <w:ins w:id="240" w:author="Rapporteur-2" w:date="2022-09-01T10:55:00Z">
        <w:r w:rsidR="00CF6327">
          <w:rPr>
            <w:b/>
            <w:bCs/>
            <w:lang w:val="en-US"/>
          </w:rPr>
          <w:t>Error! Bookmark not defined.</w:t>
        </w:r>
      </w:ins>
      <w:del w:id="241" w:author="Rapporteur-2" w:date="2022-09-01T10:55:00Z">
        <w:r w:rsidDel="00CF6327">
          <w:delText>8</w:delText>
        </w:r>
        <w:r w:rsidDel="00CF6327">
          <w:fldChar w:fldCharType="end"/>
        </w:r>
      </w:del>
    </w:p>
    <w:p w14:paraId="3BFDE383" w14:textId="73C343DF" w:rsidR="007258B0" w:rsidRPr="00AD2690" w:rsidDel="00CF6327" w:rsidRDefault="007258B0">
      <w:pPr>
        <w:pStyle w:val="TOC3"/>
        <w:rPr>
          <w:del w:id="242" w:author="Rapporteur-2" w:date="2022-09-01T10:55:00Z"/>
          <w:rFonts w:ascii="Calibri" w:hAnsi="Calibri"/>
          <w:sz w:val="22"/>
          <w:szCs w:val="22"/>
          <w:lang w:eastAsia="en-GB"/>
        </w:rPr>
      </w:pPr>
      <w:del w:id="243" w:author="Rapporteur-2" w:date="2022-09-01T10:55:00Z">
        <w:r w:rsidDel="00CF6327">
          <w:delText>6.X.1</w:delText>
        </w:r>
        <w:r w:rsidRPr="00AD2690" w:rsidDel="00CF6327">
          <w:rPr>
            <w:rFonts w:ascii="Calibri" w:hAnsi="Calibri"/>
            <w:sz w:val="22"/>
            <w:szCs w:val="22"/>
            <w:lang w:eastAsia="en-GB"/>
          </w:rPr>
          <w:tab/>
        </w:r>
        <w:r w:rsidDel="00CF6327">
          <w:delText>Introduction</w:delText>
        </w:r>
        <w:r w:rsidDel="00CF6327">
          <w:tab/>
        </w:r>
        <w:r w:rsidDel="00CF6327">
          <w:fldChar w:fldCharType="begin"/>
        </w:r>
        <w:r w:rsidDel="00CF6327">
          <w:delInstrText xml:space="preserve"> PAGEREF _Toc107820665 \h </w:delInstrText>
        </w:r>
        <w:r w:rsidDel="00CF6327">
          <w:fldChar w:fldCharType="separate"/>
        </w:r>
      </w:del>
      <w:ins w:id="244" w:author="Rapporteur-2" w:date="2022-09-01T10:55:00Z">
        <w:r w:rsidR="00CF6327">
          <w:rPr>
            <w:b/>
            <w:bCs/>
            <w:lang w:val="en-US"/>
          </w:rPr>
          <w:t>Error! Bookmark not defined.</w:t>
        </w:r>
      </w:ins>
      <w:del w:id="245" w:author="Rapporteur-2" w:date="2022-09-01T10:55:00Z">
        <w:r w:rsidDel="00CF6327">
          <w:delText>8</w:delText>
        </w:r>
        <w:r w:rsidDel="00CF6327">
          <w:fldChar w:fldCharType="end"/>
        </w:r>
      </w:del>
    </w:p>
    <w:p w14:paraId="160DEC96" w14:textId="5A62A7D5" w:rsidR="007258B0" w:rsidRPr="00AD2690" w:rsidDel="00CF6327" w:rsidRDefault="007258B0">
      <w:pPr>
        <w:pStyle w:val="TOC3"/>
        <w:rPr>
          <w:del w:id="246" w:author="Rapporteur-2" w:date="2022-09-01T10:55:00Z"/>
          <w:rFonts w:ascii="Calibri" w:hAnsi="Calibri"/>
          <w:sz w:val="22"/>
          <w:szCs w:val="22"/>
          <w:lang w:eastAsia="en-GB"/>
        </w:rPr>
      </w:pPr>
      <w:del w:id="247" w:author="Rapporteur-2" w:date="2022-09-01T10:55:00Z">
        <w:r w:rsidDel="00CF6327">
          <w:delText>6.X.2</w:delText>
        </w:r>
        <w:r w:rsidRPr="00AD2690" w:rsidDel="00CF6327">
          <w:rPr>
            <w:rFonts w:ascii="Calibri" w:hAnsi="Calibri"/>
            <w:sz w:val="22"/>
            <w:szCs w:val="22"/>
            <w:lang w:eastAsia="en-GB"/>
          </w:rPr>
          <w:tab/>
        </w:r>
        <w:r w:rsidDel="00CF6327">
          <w:delText>Solution details</w:delText>
        </w:r>
        <w:r w:rsidDel="00CF6327">
          <w:tab/>
        </w:r>
        <w:r w:rsidDel="00CF6327">
          <w:fldChar w:fldCharType="begin"/>
        </w:r>
        <w:r w:rsidDel="00CF6327">
          <w:delInstrText xml:space="preserve"> PAGEREF _Toc107820666 \h </w:delInstrText>
        </w:r>
        <w:r w:rsidDel="00CF6327">
          <w:fldChar w:fldCharType="separate"/>
        </w:r>
      </w:del>
      <w:ins w:id="248" w:author="Rapporteur-2" w:date="2022-09-01T10:55:00Z">
        <w:r w:rsidR="00CF6327">
          <w:rPr>
            <w:b/>
            <w:bCs/>
            <w:lang w:val="en-US"/>
          </w:rPr>
          <w:t>Error! Bookmark not defined.</w:t>
        </w:r>
      </w:ins>
      <w:del w:id="249" w:author="Rapporteur-2" w:date="2022-09-01T10:55:00Z">
        <w:r w:rsidDel="00CF6327">
          <w:delText>8</w:delText>
        </w:r>
        <w:r w:rsidDel="00CF6327">
          <w:fldChar w:fldCharType="end"/>
        </w:r>
      </w:del>
    </w:p>
    <w:p w14:paraId="2F3A01B9" w14:textId="12949A5C" w:rsidR="007258B0" w:rsidRPr="00AD2690" w:rsidDel="00CF6327" w:rsidRDefault="007258B0">
      <w:pPr>
        <w:pStyle w:val="TOC3"/>
        <w:rPr>
          <w:del w:id="250" w:author="Rapporteur-2" w:date="2022-09-01T10:55:00Z"/>
          <w:rFonts w:ascii="Calibri" w:hAnsi="Calibri"/>
          <w:sz w:val="22"/>
          <w:szCs w:val="22"/>
          <w:lang w:eastAsia="en-GB"/>
        </w:rPr>
      </w:pPr>
      <w:del w:id="251" w:author="Rapporteur-2" w:date="2022-09-01T10:55:00Z">
        <w:r w:rsidDel="00CF6327">
          <w:delText>6.X.3</w:delText>
        </w:r>
        <w:r w:rsidRPr="00AD2690" w:rsidDel="00CF6327">
          <w:rPr>
            <w:rFonts w:ascii="Calibri" w:hAnsi="Calibri"/>
            <w:sz w:val="22"/>
            <w:szCs w:val="22"/>
            <w:lang w:eastAsia="en-GB"/>
          </w:rPr>
          <w:tab/>
        </w:r>
        <w:r w:rsidDel="00CF6327">
          <w:delText>Evaluation</w:delText>
        </w:r>
        <w:r w:rsidDel="00CF6327">
          <w:tab/>
        </w:r>
        <w:r w:rsidDel="00CF6327">
          <w:fldChar w:fldCharType="begin"/>
        </w:r>
        <w:r w:rsidDel="00CF6327">
          <w:delInstrText xml:space="preserve"> PAGEREF _Toc107820667 \h </w:delInstrText>
        </w:r>
        <w:r w:rsidDel="00CF6327">
          <w:fldChar w:fldCharType="separate"/>
        </w:r>
      </w:del>
      <w:ins w:id="252" w:author="Rapporteur-2" w:date="2022-09-01T10:55:00Z">
        <w:r w:rsidR="00CF6327">
          <w:rPr>
            <w:b/>
            <w:bCs/>
            <w:lang w:val="en-US"/>
          </w:rPr>
          <w:t>Error! Bookmark not defined.</w:t>
        </w:r>
      </w:ins>
      <w:del w:id="253" w:author="Rapporteur-2" w:date="2022-09-01T10:55:00Z">
        <w:r w:rsidDel="00CF6327">
          <w:delText>8</w:delText>
        </w:r>
        <w:r w:rsidDel="00CF6327">
          <w:fldChar w:fldCharType="end"/>
        </w:r>
      </w:del>
    </w:p>
    <w:p w14:paraId="5F60D7C5" w14:textId="75A1F7EA" w:rsidR="007258B0" w:rsidRPr="00AD2690" w:rsidDel="00CF6327" w:rsidRDefault="007258B0">
      <w:pPr>
        <w:pStyle w:val="TOC1"/>
        <w:rPr>
          <w:del w:id="254" w:author="Rapporteur-2" w:date="2022-09-01T10:55:00Z"/>
          <w:rFonts w:ascii="Calibri" w:hAnsi="Calibri"/>
          <w:szCs w:val="22"/>
          <w:lang w:eastAsia="en-GB"/>
        </w:rPr>
      </w:pPr>
      <w:del w:id="255" w:author="Rapporteur-2" w:date="2022-09-01T10:55:00Z">
        <w:r w:rsidDel="00CF6327">
          <w:delText>7</w:delText>
        </w:r>
        <w:r w:rsidRPr="00AD2690" w:rsidDel="00CF6327">
          <w:rPr>
            <w:rFonts w:ascii="Calibri" w:hAnsi="Calibri"/>
            <w:szCs w:val="22"/>
            <w:lang w:eastAsia="en-GB"/>
          </w:rPr>
          <w:tab/>
        </w:r>
        <w:r w:rsidDel="00CF6327">
          <w:delText>Conclusions</w:delText>
        </w:r>
        <w:r w:rsidDel="00CF6327">
          <w:tab/>
        </w:r>
        <w:r w:rsidDel="00CF6327">
          <w:fldChar w:fldCharType="begin"/>
        </w:r>
        <w:r w:rsidDel="00CF6327">
          <w:delInstrText xml:space="preserve"> PAGEREF _Toc107820668 \h </w:delInstrText>
        </w:r>
        <w:r w:rsidDel="00CF6327">
          <w:fldChar w:fldCharType="separate"/>
        </w:r>
      </w:del>
      <w:ins w:id="256" w:author="Rapporteur-2" w:date="2022-09-01T10:55:00Z">
        <w:r w:rsidR="00CF6327">
          <w:rPr>
            <w:b/>
            <w:bCs/>
            <w:lang w:val="en-US"/>
          </w:rPr>
          <w:t>Error! Bookmark not defined.</w:t>
        </w:r>
      </w:ins>
      <w:del w:id="257" w:author="Rapporteur-2" w:date="2022-09-01T10:55:00Z">
        <w:r w:rsidDel="00CF6327">
          <w:delText>8</w:delText>
        </w:r>
        <w:r w:rsidDel="00CF6327">
          <w:fldChar w:fldCharType="end"/>
        </w:r>
      </w:del>
    </w:p>
    <w:p w14:paraId="214277EF" w14:textId="46247059" w:rsidR="007258B0" w:rsidRPr="00AD2690" w:rsidDel="00CF6327" w:rsidRDefault="007258B0">
      <w:pPr>
        <w:pStyle w:val="TOC9"/>
        <w:rPr>
          <w:del w:id="258" w:author="Rapporteur-2" w:date="2022-09-01T10:55:00Z"/>
          <w:rFonts w:ascii="Calibri" w:hAnsi="Calibri"/>
          <w:b w:val="0"/>
          <w:szCs w:val="22"/>
          <w:lang w:eastAsia="en-GB"/>
        </w:rPr>
      </w:pPr>
      <w:del w:id="259" w:author="Rapporteur-2" w:date="2022-09-01T10:55:00Z">
        <w:r w:rsidDel="00CF6327">
          <w:delText>Annex &lt;A&gt;: &lt;Informative annex title for a Technical Report&gt;</w:delText>
        </w:r>
        <w:r w:rsidDel="00CF6327">
          <w:tab/>
        </w:r>
        <w:r w:rsidDel="00CF6327">
          <w:rPr>
            <w:b w:val="0"/>
          </w:rPr>
          <w:fldChar w:fldCharType="begin"/>
        </w:r>
        <w:r w:rsidDel="00CF6327">
          <w:delInstrText xml:space="preserve"> PAGEREF _Toc107820669 \h </w:delInstrText>
        </w:r>
        <w:r w:rsidDel="00CF6327">
          <w:rPr>
            <w:b w:val="0"/>
          </w:rPr>
          <w:fldChar w:fldCharType="separate"/>
        </w:r>
      </w:del>
      <w:ins w:id="260" w:author="Rapporteur-2" w:date="2022-09-01T10:55:00Z">
        <w:r w:rsidR="00CF6327">
          <w:rPr>
            <w:bCs/>
            <w:lang w:val="en-US"/>
          </w:rPr>
          <w:t>Error! Bookmark not defined.</w:t>
        </w:r>
      </w:ins>
      <w:del w:id="261" w:author="Rapporteur-2" w:date="2022-09-01T10:55:00Z">
        <w:r w:rsidDel="00CF6327">
          <w:delText>9</w:delText>
        </w:r>
        <w:r w:rsidDel="00CF6327">
          <w:rPr>
            <w:b w:val="0"/>
          </w:rPr>
          <w:fldChar w:fldCharType="end"/>
        </w:r>
      </w:del>
    </w:p>
    <w:p w14:paraId="0DFFDDB9" w14:textId="1CB55AA5" w:rsidR="007258B0" w:rsidRPr="00AD2690" w:rsidDel="00CF6327" w:rsidRDefault="007258B0">
      <w:pPr>
        <w:pStyle w:val="TOC8"/>
        <w:rPr>
          <w:del w:id="262" w:author="Rapporteur-2" w:date="2022-09-01T10:55:00Z"/>
          <w:rFonts w:ascii="Calibri" w:hAnsi="Calibri"/>
          <w:b w:val="0"/>
          <w:szCs w:val="22"/>
          <w:lang w:eastAsia="en-GB"/>
        </w:rPr>
      </w:pPr>
      <w:del w:id="263" w:author="Rapporteur-2" w:date="2022-09-01T10:55:00Z">
        <w:r w:rsidDel="00CF6327">
          <w:delText>Annex &lt;X&gt; (informative): Change history</w:delText>
        </w:r>
        <w:r w:rsidDel="00CF6327">
          <w:tab/>
        </w:r>
        <w:r w:rsidDel="00CF6327">
          <w:rPr>
            <w:b w:val="0"/>
          </w:rPr>
          <w:fldChar w:fldCharType="begin"/>
        </w:r>
        <w:r w:rsidDel="00CF6327">
          <w:delInstrText xml:space="preserve"> PAGEREF _Toc107820670 \h </w:delInstrText>
        </w:r>
        <w:r w:rsidDel="00CF6327">
          <w:rPr>
            <w:b w:val="0"/>
          </w:rPr>
          <w:fldChar w:fldCharType="separate"/>
        </w:r>
      </w:del>
      <w:ins w:id="264" w:author="Rapporteur-2" w:date="2022-09-01T10:55:00Z">
        <w:r w:rsidR="00CF6327">
          <w:rPr>
            <w:bCs/>
            <w:lang w:val="en-US"/>
          </w:rPr>
          <w:t>Error! Bookmark not defined.</w:t>
        </w:r>
      </w:ins>
      <w:del w:id="265" w:author="Rapporteur-2" w:date="2022-09-01T10:55:00Z">
        <w:r w:rsidDel="00CF6327">
          <w:delText>10</w:delText>
        </w:r>
        <w:r w:rsidDel="00CF6327">
          <w:rPr>
            <w:b w:val="0"/>
          </w:rPr>
          <w:fldChar w:fldCharType="end"/>
        </w:r>
      </w:del>
    </w:p>
    <w:p w14:paraId="0B9E3498" w14:textId="3687A62A" w:rsidR="00080512" w:rsidRPr="004D3578" w:rsidRDefault="004D3578">
      <w:r w:rsidRPr="004D3578">
        <w:rPr>
          <w:noProof/>
          <w:sz w:val="22"/>
        </w:rPr>
        <w:fldChar w:fldCharType="end"/>
      </w:r>
    </w:p>
    <w:p w14:paraId="747690AD" w14:textId="1EB15EE5" w:rsidR="0074026F" w:rsidRPr="007B600E" w:rsidRDefault="00080512" w:rsidP="00026752">
      <w:pPr>
        <w:pStyle w:val="Guidance"/>
      </w:pPr>
      <w:r w:rsidRPr="004D3578">
        <w:br w:type="page"/>
      </w:r>
    </w:p>
    <w:p w14:paraId="03993004" w14:textId="77777777" w:rsidR="00080512" w:rsidRDefault="00080512">
      <w:pPr>
        <w:pStyle w:val="Heading1"/>
      </w:pPr>
      <w:bookmarkStart w:id="266" w:name="foreword"/>
      <w:bookmarkStart w:id="267" w:name="_Toc112758851"/>
      <w:bookmarkStart w:id="268" w:name="_Toc112922120"/>
      <w:bookmarkEnd w:id="266"/>
      <w:r w:rsidRPr="004D3578">
        <w:t>Foreword</w:t>
      </w:r>
      <w:bookmarkEnd w:id="267"/>
      <w:bookmarkEnd w:id="268"/>
    </w:p>
    <w:p w14:paraId="2511FBFA" w14:textId="32DB7D5F" w:rsidR="00080512" w:rsidRPr="004D3578" w:rsidRDefault="00080512">
      <w:r w:rsidRPr="004D3578">
        <w:t xml:space="preserve">This Technical </w:t>
      </w:r>
      <w:bookmarkStart w:id="269" w:name="spectype3"/>
      <w:r w:rsidR="00602AEA" w:rsidRPr="00026752">
        <w:t>Report</w:t>
      </w:r>
      <w:bookmarkEnd w:id="269"/>
      <w:r w:rsidRPr="004D3578">
        <w:t xml:space="preserve"> has been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Version x.y.z</w:t>
      </w:r>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300ED02" w14:textId="77777777" w:rsidR="008C384C" w:rsidRDefault="008C384C" w:rsidP="008C384C">
      <w:r>
        <w:t xml:space="preserve">In </w:t>
      </w:r>
      <w:r w:rsidR="0074026F">
        <w:t>the present</w:t>
      </w:r>
      <w:r>
        <w:t xml:space="preserve"> document, modal verbs have the following meanings:</w:t>
      </w:r>
    </w:p>
    <w:p w14:paraId="059166D5" w14:textId="77777777" w:rsidR="008C384C" w:rsidRDefault="008C384C" w:rsidP="00774DA4">
      <w:pPr>
        <w:pStyle w:val="EX"/>
      </w:pPr>
      <w:r w:rsidRPr="008C384C">
        <w:rPr>
          <w:b/>
        </w:rPr>
        <w:t>shall</w:t>
      </w:r>
      <w:r>
        <w:tab/>
      </w:r>
      <w:r>
        <w:tab/>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77777777" w:rsidR="008C384C" w:rsidRDefault="008C384C" w:rsidP="00774DA4">
      <w:pPr>
        <w:pStyle w:val="EX"/>
      </w:pPr>
      <w:r w:rsidRPr="008C384C">
        <w:rPr>
          <w:b/>
        </w:rPr>
        <w:t>should</w:t>
      </w:r>
      <w:r>
        <w:tab/>
      </w:r>
      <w:r>
        <w:tab/>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77777777" w:rsidR="008C384C" w:rsidRDefault="008C384C" w:rsidP="00774DA4">
      <w:pPr>
        <w:pStyle w:val="EX"/>
      </w:pPr>
      <w:r w:rsidRPr="00774DA4">
        <w:rPr>
          <w:b/>
        </w:rPr>
        <w:t>may</w:t>
      </w:r>
      <w:r>
        <w:tab/>
      </w:r>
      <w:r>
        <w:tab/>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77777777" w:rsidR="008C384C" w:rsidRDefault="008C384C" w:rsidP="00774DA4">
      <w:pPr>
        <w:pStyle w:val="EX"/>
      </w:pPr>
      <w:r w:rsidRPr="00774DA4">
        <w:rPr>
          <w:b/>
        </w:rPr>
        <w:t>can</w:t>
      </w:r>
      <w:r>
        <w:tab/>
      </w:r>
      <w:r>
        <w:tab/>
        <w:t>indicates</w:t>
      </w:r>
      <w:r w:rsidR="00774DA4">
        <w:t xml:space="preserve"> that something is possible</w:t>
      </w:r>
    </w:p>
    <w:p w14:paraId="37427640" w14:textId="77777777" w:rsidR="00774DA4" w:rsidRDefault="00774DA4" w:rsidP="00774DA4">
      <w:pPr>
        <w:pStyle w:val="EX"/>
      </w:pPr>
      <w:r w:rsidRPr="00774DA4">
        <w:rPr>
          <w:b/>
        </w:rPr>
        <w:t>cannot</w:t>
      </w:r>
      <w:r>
        <w:tab/>
      </w:r>
      <w:r>
        <w:tab/>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48A512E" w14:textId="77777777" w:rsidR="00080512" w:rsidRPr="004D3578" w:rsidRDefault="00080512">
      <w:pPr>
        <w:pStyle w:val="Heading1"/>
      </w:pPr>
      <w:bookmarkStart w:id="270" w:name="introduction"/>
      <w:bookmarkEnd w:id="270"/>
      <w:r w:rsidRPr="004D3578">
        <w:br w:type="page"/>
      </w:r>
      <w:bookmarkStart w:id="271" w:name="scope"/>
      <w:bookmarkStart w:id="272" w:name="_Toc112758852"/>
      <w:bookmarkStart w:id="273" w:name="_Toc112922121"/>
      <w:bookmarkEnd w:id="271"/>
      <w:r w:rsidRPr="004D3578">
        <w:lastRenderedPageBreak/>
        <w:t>1</w:t>
      </w:r>
      <w:r w:rsidRPr="004D3578">
        <w:tab/>
        <w:t>Scope</w:t>
      </w:r>
      <w:bookmarkEnd w:id="272"/>
      <w:bookmarkEnd w:id="273"/>
    </w:p>
    <w:p w14:paraId="4EA05E1B" w14:textId="79C435A6" w:rsidR="00080512" w:rsidRPr="004D3578" w:rsidRDefault="00080512">
      <w:r w:rsidRPr="004D3578">
        <w:t>The present document</w:t>
      </w:r>
      <w:r w:rsidR="007F12A1">
        <w:t xml:space="preserve"> </w:t>
      </w:r>
      <w:r w:rsidR="00AA595B" w:rsidRPr="00AA595B">
        <w:t>investigates and identifies the security and privacy threats and corresponding security requirements for Uncrewed Aerial Vehicles (UAVs) and Urban Air Mobility (UAM) that derive from the architecture and system level enhancements studied in TR 23.700-58 [</w:t>
      </w:r>
      <w:r w:rsidR="00CA7BF0">
        <w:t>2</w:t>
      </w:r>
      <w:r w:rsidR="00AA595B" w:rsidRPr="00AA595B">
        <w:t>]. Furthermore, the present document considers solutions and analyses these to make recommendations for possible normative work taking into consideration the conclusions of TR 23.700-58 [</w:t>
      </w:r>
      <w:r w:rsidR="00CA7BF0">
        <w:t>2</w:t>
      </w:r>
      <w:r w:rsidR="00AA595B" w:rsidRPr="00AA595B">
        <w:t>].</w:t>
      </w:r>
    </w:p>
    <w:p w14:paraId="794720D9" w14:textId="77777777" w:rsidR="00080512" w:rsidRPr="004D3578" w:rsidRDefault="00080512">
      <w:pPr>
        <w:pStyle w:val="Heading1"/>
      </w:pPr>
      <w:bookmarkStart w:id="274" w:name="references"/>
      <w:bookmarkStart w:id="275" w:name="_Toc112758853"/>
      <w:bookmarkStart w:id="276" w:name="_Toc112922122"/>
      <w:bookmarkEnd w:id="274"/>
      <w:r w:rsidRPr="004D3578">
        <w:t>2</w:t>
      </w:r>
      <w:r w:rsidRPr="004D3578">
        <w:tab/>
        <w:t>References</w:t>
      </w:r>
      <w:bookmarkEnd w:id="275"/>
      <w:bookmarkEnd w:id="276"/>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34F083E4" w:rsidR="00EC4A25" w:rsidRDefault="00EC4A25" w:rsidP="00EC4A25">
      <w:pPr>
        <w:pStyle w:val="EX"/>
      </w:pPr>
      <w:r w:rsidRPr="004D3578">
        <w:t>[1]</w:t>
      </w:r>
      <w:r w:rsidRPr="004D3578">
        <w:tab/>
        <w:t>3GPP TR 21.905: "Vocabulary for 3GPP Specifications".</w:t>
      </w:r>
    </w:p>
    <w:p w14:paraId="6A505D05" w14:textId="52246876" w:rsidR="00CA7BF0" w:rsidRDefault="00CA7BF0" w:rsidP="00CA7BF0">
      <w:pPr>
        <w:pStyle w:val="EX"/>
      </w:pPr>
      <w:r>
        <w:t>[2]</w:t>
      </w:r>
      <w:r>
        <w:tab/>
        <w:t>3GPP TR 23.</w:t>
      </w:r>
      <w:del w:id="277" w:author="S3-222428" w:date="2022-08-30T13:29:00Z">
        <w:r w:rsidDel="009814CD">
          <w:delText>5</w:delText>
        </w:r>
      </w:del>
      <w:r>
        <w:t>70</w:t>
      </w:r>
      <w:ins w:id="278" w:author="S3-222428" w:date="2022-08-30T13:29:00Z">
        <w:r w:rsidR="009814CD">
          <w:t>0</w:t>
        </w:r>
      </w:ins>
      <w:r>
        <w:t>-58: " Study of further architecture enhancements for uncrewed aerial systems and urban air mobility".</w:t>
      </w:r>
    </w:p>
    <w:p w14:paraId="280D8114" w14:textId="77914D44" w:rsidR="00CA7BF0" w:rsidRDefault="00CA7BF0" w:rsidP="00CA7BF0">
      <w:pPr>
        <w:pStyle w:val="EX"/>
      </w:pPr>
      <w:r>
        <w:t>[</w:t>
      </w:r>
      <w:r w:rsidR="006A3183">
        <w:t>3</w:t>
      </w:r>
      <w:r>
        <w:t>]</w:t>
      </w:r>
      <w:r>
        <w:tab/>
        <w:t>3GPP TS 22.125: "Uncrewed Aerial System (UAS) support in 3GPP".</w:t>
      </w:r>
    </w:p>
    <w:p w14:paraId="291DA433" w14:textId="123404D7" w:rsidR="00CA7BF0" w:rsidRDefault="00CA7BF0" w:rsidP="00CA7BF0">
      <w:pPr>
        <w:pStyle w:val="EX"/>
      </w:pPr>
      <w:r>
        <w:t>[</w:t>
      </w:r>
      <w:r w:rsidR="006A3183">
        <w:t>4</w:t>
      </w:r>
      <w:r>
        <w:t>]</w:t>
      </w:r>
      <w:r>
        <w:tab/>
        <w:t>3GPP TS 23.256: "Support of Uncrewed Aerial Systems (UAS) connectivity, identification and tracking".</w:t>
      </w:r>
    </w:p>
    <w:p w14:paraId="0A009587" w14:textId="35FE3770" w:rsidR="00CA7BF0" w:rsidRDefault="00CA7BF0" w:rsidP="00CA7BF0">
      <w:pPr>
        <w:pStyle w:val="EX"/>
        <w:rPr>
          <w:ins w:id="279" w:author="S3-222087" w:date="2022-08-30T12:59:00Z"/>
        </w:rPr>
      </w:pPr>
      <w:r>
        <w:t>[</w:t>
      </w:r>
      <w:r w:rsidR="006A3183">
        <w:t>5</w:t>
      </w:r>
      <w:r>
        <w:t>]</w:t>
      </w:r>
      <w:r>
        <w:tab/>
        <w:t>3GPP TS 33.256: "Security aspects of Uncrewed Aerial Systems (UAS)".</w:t>
      </w:r>
    </w:p>
    <w:p w14:paraId="39ED93F9" w14:textId="70966FDC" w:rsidR="00BD057D" w:rsidRPr="00BD057D" w:rsidRDefault="00BD057D" w:rsidP="00BD057D">
      <w:pPr>
        <w:keepLines/>
        <w:ind w:left="1702" w:hanging="1418"/>
        <w:rPr>
          <w:ins w:id="280" w:author="S3-222087" w:date="2022-08-30T12:59:00Z"/>
          <w:rFonts w:eastAsia="SimSun"/>
        </w:rPr>
      </w:pPr>
      <w:ins w:id="281" w:author="S3-222087" w:date="2022-08-30T12:59:00Z">
        <w:r w:rsidRPr="00BD057D">
          <w:rPr>
            <w:rFonts w:eastAsia="SimSun"/>
          </w:rPr>
          <w:t>[</w:t>
        </w:r>
      </w:ins>
      <w:ins w:id="282" w:author="S3-222087" w:date="2022-08-30T13:00:00Z">
        <w:r>
          <w:rPr>
            <w:rFonts w:eastAsia="SimSun"/>
            <w:lang w:eastAsia="zh-CN"/>
          </w:rPr>
          <w:t>6</w:t>
        </w:r>
      </w:ins>
      <w:ins w:id="283" w:author="S3-222087" w:date="2022-08-30T12:59:00Z">
        <w:r w:rsidRPr="00BD057D">
          <w:rPr>
            <w:rFonts w:eastAsia="SimSun"/>
          </w:rPr>
          <w:t>]</w:t>
        </w:r>
        <w:r w:rsidRPr="00BD057D">
          <w:rPr>
            <w:rFonts w:eastAsia="SimSun"/>
          </w:rPr>
          <w:tab/>
          <w:t>3GPP TS 33.536: "Security aspects of 3GPP support for advanced Vehicle-to-Everything (V2X) services".</w:t>
        </w:r>
      </w:ins>
    </w:p>
    <w:p w14:paraId="74A197E7" w14:textId="197CA929" w:rsidR="00195C35" w:rsidRDefault="00BD057D" w:rsidP="00BD057D">
      <w:pPr>
        <w:keepLines/>
        <w:ind w:left="1702" w:hanging="1418"/>
        <w:rPr>
          <w:ins w:id="284" w:author="S3-222361" w:date="2022-08-30T13:23:00Z"/>
          <w:rFonts w:eastAsia="SimSun"/>
        </w:rPr>
      </w:pPr>
      <w:ins w:id="285" w:author="S3-222087" w:date="2022-08-30T12:59:00Z">
        <w:r w:rsidRPr="00BD057D">
          <w:rPr>
            <w:rFonts w:eastAsia="SimSun"/>
          </w:rPr>
          <w:t>[</w:t>
        </w:r>
      </w:ins>
      <w:ins w:id="286" w:author="S3-222087" w:date="2022-08-30T13:00:00Z">
        <w:r>
          <w:rPr>
            <w:rFonts w:eastAsia="SimSun"/>
            <w:lang w:eastAsia="zh-CN"/>
          </w:rPr>
          <w:t>7</w:t>
        </w:r>
      </w:ins>
      <w:ins w:id="287" w:author="S3-222087" w:date="2022-08-30T12:59:00Z">
        <w:r w:rsidRPr="00BD057D">
          <w:rPr>
            <w:rFonts w:eastAsia="SimSun"/>
          </w:rPr>
          <w:t>]</w:t>
        </w:r>
        <w:r w:rsidRPr="00BD057D">
          <w:rPr>
            <w:rFonts w:eastAsia="SimSun"/>
          </w:rPr>
          <w:tab/>
          <w:t>3GPP TS 33.503: "Security Aspects of Proximity based Services (ProSe) in the 5G System (5GS)".</w:t>
        </w:r>
      </w:ins>
    </w:p>
    <w:p w14:paraId="5E7251E6" w14:textId="193B1040" w:rsidR="008E6CEB" w:rsidRPr="00BD057D" w:rsidRDefault="008E6CEB" w:rsidP="00BD057D">
      <w:pPr>
        <w:keepLines/>
        <w:ind w:left="1702" w:hanging="1418"/>
        <w:rPr>
          <w:rFonts w:eastAsia="SimSun"/>
        </w:rPr>
      </w:pPr>
      <w:ins w:id="288" w:author="S3-222361" w:date="2022-08-30T13:23:00Z">
        <w:r>
          <w:rPr>
            <w:rFonts w:eastAsia="SimSun"/>
          </w:rPr>
          <w:t>[8]</w:t>
        </w:r>
        <w:r>
          <w:rPr>
            <w:rFonts w:eastAsia="SimSun"/>
          </w:rPr>
          <w:tab/>
        </w:r>
        <w:r w:rsidRPr="008E6CEB">
          <w:rPr>
            <w:rFonts w:eastAsia="SimSun"/>
          </w:rPr>
          <w:t xml:space="preserve">3GPP TS </w:t>
        </w:r>
      </w:ins>
      <w:ins w:id="289" w:author="S3-222361" w:date="2022-08-30T13:24:00Z">
        <w:r w:rsidR="004E3323">
          <w:rPr>
            <w:rFonts w:eastAsia="SimSun"/>
          </w:rPr>
          <w:t>23.287</w:t>
        </w:r>
      </w:ins>
      <w:ins w:id="290" w:author="S3-222361" w:date="2022-08-30T13:23:00Z">
        <w:r w:rsidRPr="008E6CEB">
          <w:rPr>
            <w:rFonts w:eastAsia="SimSun"/>
          </w:rPr>
          <w:t>: "</w:t>
        </w:r>
      </w:ins>
      <w:ins w:id="291" w:author="S3-222361" w:date="2022-08-30T13:25:00Z">
        <w:r w:rsidR="00FE636D" w:rsidRPr="00FE636D">
          <w:rPr>
            <w:rFonts w:eastAsia="SimSun"/>
          </w:rPr>
          <w:t>Architecture enhancements for 5G System (5GS) to support Vehicle-to-Everything (V2X) services</w:t>
        </w:r>
      </w:ins>
      <w:ins w:id="292" w:author="S3-222361" w:date="2022-08-30T13:23:00Z">
        <w:r w:rsidRPr="008E6CEB">
          <w:rPr>
            <w:rFonts w:eastAsia="SimSun"/>
          </w:rPr>
          <w:t>".</w:t>
        </w:r>
      </w:ins>
    </w:p>
    <w:p w14:paraId="24ACB616" w14:textId="77777777" w:rsidR="00080512" w:rsidRPr="004D3578" w:rsidRDefault="00080512">
      <w:pPr>
        <w:pStyle w:val="Heading1"/>
      </w:pPr>
      <w:bookmarkStart w:id="293" w:name="definitions"/>
      <w:bookmarkStart w:id="294" w:name="_Toc112758854"/>
      <w:bookmarkStart w:id="295" w:name="_Toc112922123"/>
      <w:bookmarkEnd w:id="293"/>
      <w:r w:rsidRPr="004D3578">
        <w:t>3</w:t>
      </w:r>
      <w:r w:rsidRPr="004D3578">
        <w:tab/>
        <w:t>Definitions</w:t>
      </w:r>
      <w:r w:rsidR="00602AEA">
        <w:t xml:space="preserve"> of terms, symbols and abbreviations</w:t>
      </w:r>
      <w:bookmarkEnd w:id="294"/>
      <w:bookmarkEnd w:id="295"/>
    </w:p>
    <w:p w14:paraId="6CBABCF9" w14:textId="77777777" w:rsidR="00080512" w:rsidRPr="004D3578" w:rsidRDefault="00080512">
      <w:pPr>
        <w:pStyle w:val="Heading2"/>
      </w:pPr>
      <w:bookmarkStart w:id="296" w:name="_Toc112758855"/>
      <w:bookmarkStart w:id="297" w:name="_Toc112922124"/>
      <w:r w:rsidRPr="004D3578">
        <w:t>3.1</w:t>
      </w:r>
      <w:r w:rsidRPr="004D3578">
        <w:tab/>
      </w:r>
      <w:r w:rsidR="002B6339">
        <w:t>Terms</w:t>
      </w:r>
      <w:bookmarkEnd w:id="296"/>
      <w:bookmarkEnd w:id="297"/>
    </w:p>
    <w:p w14:paraId="52F085A8"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60B24CE" w14:textId="77777777" w:rsidR="00080512" w:rsidRPr="004D3578" w:rsidRDefault="00080512">
      <w:r w:rsidRPr="004D3578">
        <w:rPr>
          <w:b/>
        </w:rPr>
        <w:t>example:</w:t>
      </w:r>
      <w:r w:rsidRPr="004D3578">
        <w:t xml:space="preserve"> text used to clarify abstract rules by applying them literally.</w:t>
      </w:r>
    </w:p>
    <w:p w14:paraId="748FAD21" w14:textId="77777777" w:rsidR="00080512" w:rsidRPr="004D3578" w:rsidRDefault="00080512">
      <w:pPr>
        <w:pStyle w:val="Heading2"/>
      </w:pPr>
      <w:bookmarkStart w:id="298" w:name="_Toc112758856"/>
      <w:bookmarkStart w:id="299" w:name="_Toc112922125"/>
      <w:r w:rsidRPr="004D3578">
        <w:t>3.2</w:t>
      </w:r>
      <w:r w:rsidRPr="004D3578">
        <w:tab/>
        <w:t>Symbols</w:t>
      </w:r>
      <w:bookmarkEnd w:id="298"/>
      <w:bookmarkEnd w:id="299"/>
    </w:p>
    <w:p w14:paraId="46F1B0F7" w14:textId="77777777" w:rsidR="00080512" w:rsidRPr="004D3578" w:rsidRDefault="00080512">
      <w:pPr>
        <w:keepNext/>
      </w:pPr>
      <w:r w:rsidRPr="004D3578">
        <w:t>For the purposes of the present document, the following symbols apply:</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300" w:name="_Toc112758857"/>
      <w:bookmarkStart w:id="301" w:name="_Toc112922126"/>
      <w:r w:rsidRPr="004D3578">
        <w:t>3.3</w:t>
      </w:r>
      <w:r w:rsidRPr="004D3578">
        <w:tab/>
        <w:t>Abbreviations</w:t>
      </w:r>
      <w:bookmarkEnd w:id="300"/>
      <w:bookmarkEnd w:id="301"/>
    </w:p>
    <w:p w14:paraId="338C6B7C"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551E8022" w14:textId="7EBF5CEB" w:rsidR="00660C1C" w:rsidRDefault="00660C1C" w:rsidP="00660C1C">
      <w:pPr>
        <w:pStyle w:val="EW"/>
      </w:pPr>
      <w:r>
        <w:t>C2</w:t>
      </w:r>
      <w:r>
        <w:tab/>
        <w:t>Command and Control</w:t>
      </w:r>
    </w:p>
    <w:p w14:paraId="0E267185" w14:textId="77777777" w:rsidR="00660C1C" w:rsidRDefault="00660C1C" w:rsidP="00660C1C">
      <w:pPr>
        <w:pStyle w:val="EW"/>
      </w:pPr>
      <w:r>
        <w:t>DAA</w:t>
      </w:r>
      <w:r>
        <w:tab/>
        <w:t>Detect And Avoid</w:t>
      </w:r>
    </w:p>
    <w:p w14:paraId="73DDB4A2" w14:textId="77777777" w:rsidR="00660C1C" w:rsidRDefault="00660C1C" w:rsidP="00660C1C">
      <w:pPr>
        <w:pStyle w:val="EW"/>
      </w:pPr>
      <w:r>
        <w:t>UAS</w:t>
      </w:r>
      <w:r>
        <w:tab/>
        <w:t>Uncrewed Aerial System</w:t>
      </w:r>
    </w:p>
    <w:p w14:paraId="1B67A955" w14:textId="77777777" w:rsidR="00660C1C" w:rsidRDefault="00660C1C" w:rsidP="00660C1C">
      <w:pPr>
        <w:pStyle w:val="EW"/>
      </w:pPr>
      <w:r>
        <w:t>UAM</w:t>
      </w:r>
      <w:r>
        <w:tab/>
        <w:t>Urban Air Mobility</w:t>
      </w:r>
    </w:p>
    <w:p w14:paraId="0598C7A5" w14:textId="72D7ECBB" w:rsidR="00660C1C" w:rsidRPr="004D3578" w:rsidRDefault="00660C1C" w:rsidP="00660C1C">
      <w:pPr>
        <w:pStyle w:val="EW"/>
      </w:pPr>
      <w:r>
        <w:t>UAV</w:t>
      </w:r>
      <w:r>
        <w:tab/>
        <w:t>Uncrewed Aerial Vehicle</w:t>
      </w:r>
    </w:p>
    <w:p w14:paraId="1EA365ED" w14:textId="77777777" w:rsidR="00080512" w:rsidRPr="004D3578" w:rsidRDefault="00080512">
      <w:pPr>
        <w:pStyle w:val="EW"/>
      </w:pPr>
    </w:p>
    <w:p w14:paraId="7D89FB01" w14:textId="27439945" w:rsidR="00080512" w:rsidRDefault="00080512">
      <w:pPr>
        <w:pStyle w:val="Heading1"/>
      </w:pPr>
      <w:bookmarkStart w:id="302" w:name="clause4"/>
      <w:bookmarkStart w:id="303" w:name="_Toc112758858"/>
      <w:bookmarkStart w:id="304" w:name="_Toc112922127"/>
      <w:bookmarkEnd w:id="302"/>
      <w:r w:rsidRPr="004D3578">
        <w:t>4</w:t>
      </w:r>
      <w:r w:rsidRPr="004D3578">
        <w:tab/>
      </w:r>
      <w:r w:rsidR="007D71F0">
        <w:t>Overview</w:t>
      </w:r>
      <w:bookmarkEnd w:id="303"/>
      <w:bookmarkEnd w:id="304"/>
    </w:p>
    <w:p w14:paraId="675BA22A" w14:textId="0C6F4C11" w:rsidR="00072C25" w:rsidDel="0007057A" w:rsidRDefault="00072C25" w:rsidP="00072C25">
      <w:pPr>
        <w:pStyle w:val="EditorsNote"/>
        <w:rPr>
          <w:del w:id="305" w:author="S3-222428" w:date="2022-08-30T13:30:00Z"/>
        </w:rPr>
      </w:pPr>
      <w:del w:id="306" w:author="S3-222428" w:date="2022-08-30T13:30:00Z">
        <w:r w:rsidDel="0007057A">
          <w:delText>Editor’s Note: Will include some simple background for the TR</w:delText>
        </w:r>
      </w:del>
    </w:p>
    <w:p w14:paraId="222F84DF" w14:textId="49F40262" w:rsidR="0007057A" w:rsidRPr="0007057A" w:rsidRDefault="00760A78" w:rsidP="0007057A">
      <w:pPr>
        <w:rPr>
          <w:ins w:id="307" w:author="S3-222428" w:date="2022-08-30T13:29:00Z"/>
          <w:rFonts w:eastAsia="SimSun"/>
          <w:iCs/>
        </w:rPr>
      </w:pPr>
      <w:del w:id="308" w:author="S3-222428" w:date="2022-08-30T13:30:00Z">
        <w:r w:rsidRPr="00760A78" w:rsidDel="0007057A">
          <w:rPr>
            <w:rFonts w:eastAsia="SimSun"/>
            <w:iCs/>
          </w:rPr>
          <w:delText>Requirements for UAS (Uncrewed Aerial System) are defined in TS 22.125 [</w:delText>
        </w:r>
        <w:r w:rsidR="00452749" w:rsidDel="0007057A">
          <w:rPr>
            <w:rFonts w:eastAsia="SimSun"/>
            <w:iCs/>
          </w:rPr>
          <w:delText>3</w:delText>
        </w:r>
        <w:r w:rsidRPr="00760A78" w:rsidDel="0007057A">
          <w:rPr>
            <w:rFonts w:eastAsia="SimSun"/>
            <w:iCs/>
          </w:rPr>
          <w:delText>] with some specification done to address those requirements done in TS 23.256 [</w:delText>
        </w:r>
        <w:r w:rsidR="00452749" w:rsidDel="0007057A">
          <w:rPr>
            <w:rFonts w:eastAsia="SimSun"/>
            <w:iCs/>
          </w:rPr>
          <w:delText>4</w:delText>
        </w:r>
        <w:r w:rsidRPr="00760A78" w:rsidDel="0007057A">
          <w:rPr>
            <w:rFonts w:eastAsia="SimSun"/>
            <w:iCs/>
          </w:rPr>
          <w:delText>] and TS 33.256 [</w:delText>
        </w:r>
        <w:r w:rsidR="00452749" w:rsidDel="0007057A">
          <w:rPr>
            <w:rFonts w:eastAsia="SimSun"/>
            <w:iCs/>
          </w:rPr>
          <w:delText>5</w:delText>
        </w:r>
        <w:r w:rsidRPr="00760A78" w:rsidDel="0007057A">
          <w:rPr>
            <w:rFonts w:eastAsia="SimSun"/>
            <w:iCs/>
          </w:rPr>
          <w:delText>]. The present document will study the security issue arising from the study in TS 23.700-58 [</w:delText>
        </w:r>
        <w:r w:rsidR="006A3183" w:rsidDel="0007057A">
          <w:rPr>
            <w:rFonts w:eastAsia="SimSun"/>
            <w:iCs/>
          </w:rPr>
          <w:delText>2</w:delText>
        </w:r>
        <w:r w:rsidRPr="00760A78" w:rsidDel="0007057A">
          <w:rPr>
            <w:rFonts w:eastAsia="SimSun"/>
            <w:iCs/>
          </w:rPr>
          <w:delText xml:space="preserve">], which covers: </w:delText>
        </w:r>
      </w:del>
      <w:ins w:id="309" w:author="S3-222428" w:date="2022-08-30T13:29:00Z">
        <w:r w:rsidR="0007057A" w:rsidRPr="0007057A">
          <w:rPr>
            <w:rFonts w:eastAsia="SimSun"/>
            <w:iCs/>
          </w:rPr>
          <w:t>Some requirements for UAS (Uncrewed Aerial System) defined in TS 22.125 [3] are not addressed in TS 23.256 [4] and TS 33.256 [5], which includes:</w:t>
        </w:r>
      </w:ins>
    </w:p>
    <w:p w14:paraId="14091B2F" w14:textId="77777777" w:rsidR="0007057A" w:rsidRPr="0007057A" w:rsidRDefault="0007057A" w:rsidP="0007057A">
      <w:pPr>
        <w:rPr>
          <w:ins w:id="310" w:author="S3-222428" w:date="2022-08-30T13:29:00Z"/>
          <w:rFonts w:eastAsia="SimSun"/>
          <w:iCs/>
        </w:rPr>
      </w:pPr>
      <w:ins w:id="311" w:author="S3-222428" w:date="2022-08-30T13:29:00Z">
        <w:r w:rsidRPr="0007057A">
          <w:rPr>
            <w:rFonts w:eastAsia="SimSun"/>
            <w:iCs/>
          </w:rPr>
          <w:t xml:space="preserve">- Direct C2 communication: the UAV controller and UAV establish a direct C2 link to communicate with each other and both are registered to the 5G network using the radio resource configured and scheduled provided by the 5G network. </w:t>
        </w:r>
      </w:ins>
    </w:p>
    <w:p w14:paraId="3C648815" w14:textId="77777777" w:rsidR="0007057A" w:rsidRPr="0007057A" w:rsidRDefault="0007057A" w:rsidP="0007057A">
      <w:pPr>
        <w:rPr>
          <w:ins w:id="312" w:author="S3-222428" w:date="2022-08-30T13:29:00Z"/>
          <w:rFonts w:eastAsia="SimSun"/>
          <w:iCs/>
        </w:rPr>
      </w:pPr>
      <w:ins w:id="313" w:author="S3-222428" w:date="2022-08-30T13:29:00Z">
        <w:r w:rsidRPr="0007057A">
          <w:rPr>
            <w:rFonts w:eastAsia="SimSun"/>
            <w:iCs/>
          </w:rPr>
          <w:t xml:space="preserve">- Broadcast UAS Remote Identification (Remote ID) services. UAS Remote ID refers to a UAS in flight provides identification and tracking information that can be received by regulatory agencies. </w:t>
        </w:r>
      </w:ins>
    </w:p>
    <w:p w14:paraId="77C55555" w14:textId="77777777" w:rsidR="0007057A" w:rsidRPr="0007057A" w:rsidRDefault="0007057A" w:rsidP="0007057A">
      <w:pPr>
        <w:rPr>
          <w:ins w:id="314" w:author="S3-222428" w:date="2022-08-30T13:29:00Z"/>
          <w:rFonts w:eastAsia="SimSun"/>
          <w:iCs/>
        </w:rPr>
      </w:pPr>
      <w:ins w:id="315" w:author="S3-222428" w:date="2022-08-30T13:29:00Z">
        <w:r w:rsidRPr="0007057A">
          <w:rPr>
            <w:rFonts w:eastAsia="SimSun"/>
            <w:iCs/>
          </w:rPr>
          <w:t xml:space="preserve">- Collision avoidance: UAV can navigate safely from one place to its goal without colliding with other UAVs or obstacles. </w:t>
        </w:r>
      </w:ins>
    </w:p>
    <w:p w14:paraId="1A31CFCF" w14:textId="6867978F" w:rsidR="0007057A" w:rsidRPr="00760A78" w:rsidRDefault="0007057A" w:rsidP="0007057A">
      <w:pPr>
        <w:rPr>
          <w:rFonts w:eastAsia="SimSun"/>
          <w:iCs/>
        </w:rPr>
      </w:pPr>
      <w:ins w:id="316" w:author="S3-222428" w:date="2022-08-30T13:29:00Z">
        <w:r w:rsidRPr="0007057A">
          <w:rPr>
            <w:rFonts w:eastAsia="SimSun"/>
            <w:iCs/>
          </w:rPr>
          <w:t>The requirements above are studied in TS 23.700-58 [2] for architecture aspects and this present document for security aspects, which covers:</w:t>
        </w:r>
      </w:ins>
    </w:p>
    <w:p w14:paraId="08B3A7A8" w14:textId="77777777" w:rsidR="00AB492C" w:rsidRDefault="00760A78" w:rsidP="00760A78">
      <w:pPr>
        <w:ind w:left="568" w:hanging="284"/>
        <w:rPr>
          <w:ins w:id="317" w:author="S3-222428" w:date="2022-08-30T13:31:00Z"/>
          <w:lang w:eastAsia="ko-KR"/>
        </w:rPr>
      </w:pPr>
      <w:r w:rsidRPr="00760A78">
        <w:rPr>
          <w:rFonts w:eastAsia="SimSun"/>
          <w:iCs/>
        </w:rPr>
        <w:t xml:space="preserve"> </w:t>
      </w:r>
      <w:r w:rsidRPr="00760A78">
        <w:rPr>
          <w:lang w:eastAsia="ko-KR"/>
        </w:rPr>
        <w:t>-</w:t>
      </w:r>
      <w:r w:rsidRPr="00760A78">
        <w:rPr>
          <w:lang w:eastAsia="ko-KR"/>
        </w:rPr>
        <w:tab/>
        <w:t xml:space="preserve">a mechanism </w:t>
      </w:r>
      <w:del w:id="318" w:author="S3-222428" w:date="2022-08-30T13:30:00Z">
        <w:r w:rsidRPr="00760A78" w:rsidDel="000E2A62">
          <w:rPr>
            <w:lang w:eastAsia="ko-KR"/>
          </w:rPr>
          <w:delText>to transport Broadcast Remote Identification and</w:delText>
        </w:r>
      </w:del>
      <w:ins w:id="319" w:author="S3-222428" w:date="2022-08-30T13:30:00Z">
        <w:r w:rsidR="000E2A62">
          <w:rPr>
            <w:lang w:eastAsia="ko-KR"/>
          </w:rPr>
          <w:t>for</w:t>
        </w:r>
      </w:ins>
      <w:r w:rsidRPr="00760A78">
        <w:rPr>
          <w:lang w:eastAsia="ko-KR"/>
        </w:rPr>
        <w:t xml:space="preserve"> Command and Control (C2) communications </w:t>
      </w:r>
      <w:ins w:id="320" w:author="S3-222428" w:date="2022-08-30T13:31:00Z">
        <w:r w:rsidR="00F42CDD" w:rsidRPr="00F42CDD">
          <w:rPr>
            <w:lang w:eastAsia="ko-KR"/>
          </w:rPr>
          <w:t>over PC5 interface in</w:t>
        </w:r>
      </w:ins>
      <w:del w:id="321" w:author="S3-222428" w:date="2022-08-30T13:31:00Z">
        <w:r w:rsidRPr="00760A78" w:rsidDel="00F42CDD">
          <w:rPr>
            <w:lang w:eastAsia="ko-KR"/>
          </w:rPr>
          <w:delText xml:space="preserve">via the </w:delText>
        </w:r>
      </w:del>
      <w:r w:rsidRPr="00760A78">
        <w:rPr>
          <w:lang w:eastAsia="ko-KR"/>
        </w:rPr>
        <w:t xml:space="preserve">3GPP system; </w:t>
      </w:r>
    </w:p>
    <w:p w14:paraId="6C461307" w14:textId="083BB157" w:rsidR="00760A78" w:rsidRPr="00760A78" w:rsidRDefault="00450116" w:rsidP="00760A78">
      <w:pPr>
        <w:ind w:left="568" w:hanging="284"/>
        <w:rPr>
          <w:lang w:eastAsia="ko-KR"/>
        </w:rPr>
      </w:pPr>
      <w:ins w:id="322" w:author="S3-222428" w:date="2022-08-30T13:31:00Z">
        <w:r w:rsidRPr="00450116">
          <w:rPr>
            <w:lang w:eastAsia="ko-KR"/>
          </w:rPr>
          <w:t>-</w:t>
        </w:r>
        <w:r w:rsidRPr="00450116">
          <w:rPr>
            <w:lang w:eastAsia="ko-KR"/>
          </w:rPr>
          <w:tab/>
          <w:t>a mechanism to transport Broadcast Remote Identification;</w:t>
        </w:r>
        <w:r>
          <w:rPr>
            <w:lang w:eastAsia="ko-KR"/>
          </w:rPr>
          <w:t xml:space="preserve"> </w:t>
        </w:r>
      </w:ins>
      <w:r w:rsidR="00760A78" w:rsidRPr="00760A78">
        <w:rPr>
          <w:lang w:eastAsia="ko-KR"/>
        </w:rPr>
        <w:t xml:space="preserve">and </w:t>
      </w:r>
    </w:p>
    <w:p w14:paraId="1EB5D094" w14:textId="6B70986F" w:rsidR="00760A78" w:rsidRPr="00072C25" w:rsidRDefault="00760A78" w:rsidP="00760A78">
      <w:pPr>
        <w:overflowPunct w:val="0"/>
        <w:autoSpaceDE w:val="0"/>
        <w:autoSpaceDN w:val="0"/>
        <w:adjustRightInd w:val="0"/>
        <w:ind w:left="568" w:hanging="284"/>
        <w:textAlignment w:val="baseline"/>
        <w:rPr>
          <w:lang w:eastAsia="en-GB"/>
        </w:rPr>
      </w:pPr>
      <w:r w:rsidRPr="00760A78">
        <w:rPr>
          <w:lang w:eastAsia="ko-KR"/>
        </w:rPr>
        <w:t>-</w:t>
      </w:r>
      <w:r w:rsidRPr="00760A78">
        <w:rPr>
          <w:lang w:eastAsia="ko-KR"/>
        </w:rPr>
        <w:tab/>
        <w:t>a mechanism to support aviation applications such as Detect And Avoid (DAA).</w:t>
      </w:r>
    </w:p>
    <w:p w14:paraId="1F49D3D7" w14:textId="4FDF2D8B" w:rsidR="00F27E20" w:rsidRDefault="0059481C" w:rsidP="00F27E20">
      <w:pPr>
        <w:pStyle w:val="Heading1"/>
      </w:pPr>
      <w:bookmarkStart w:id="323" w:name="_Toc112758859"/>
      <w:bookmarkStart w:id="324" w:name="_Toc112922128"/>
      <w:r>
        <w:t>5</w:t>
      </w:r>
      <w:r w:rsidR="00F27E20" w:rsidRPr="004D3578">
        <w:tab/>
      </w:r>
      <w:r>
        <w:t>Key Issues</w:t>
      </w:r>
      <w:bookmarkEnd w:id="323"/>
      <w:bookmarkEnd w:id="324"/>
    </w:p>
    <w:p w14:paraId="2DE4B21E" w14:textId="4DAA54AF" w:rsidR="00072C25" w:rsidRDefault="00072C25" w:rsidP="00072C25">
      <w:pPr>
        <w:pStyle w:val="Heading2"/>
      </w:pPr>
      <w:bookmarkStart w:id="325" w:name="_Toc112758860"/>
      <w:bookmarkStart w:id="326" w:name="_Toc112922129"/>
      <w:r>
        <w:t>5.</w:t>
      </w:r>
      <w:r w:rsidR="00241600">
        <w:t>1</w:t>
      </w:r>
      <w:r>
        <w:tab/>
        <w:t xml:space="preserve">Key </w:t>
      </w:r>
      <w:r w:rsidR="00175303">
        <w:t>i</w:t>
      </w:r>
      <w:r>
        <w:t>ssue #</w:t>
      </w:r>
      <w:r w:rsidR="00241600">
        <w:t>1</w:t>
      </w:r>
      <w:r>
        <w:t xml:space="preserve">: </w:t>
      </w:r>
      <w:r w:rsidR="00241600" w:rsidRPr="00241600">
        <w:t>Direct C2 Security</w:t>
      </w:r>
      <w:bookmarkEnd w:id="325"/>
      <w:bookmarkEnd w:id="326"/>
    </w:p>
    <w:p w14:paraId="3991F879" w14:textId="711CD669" w:rsidR="00072C25" w:rsidRDefault="00072C25" w:rsidP="00072C25">
      <w:pPr>
        <w:pStyle w:val="Heading3"/>
      </w:pPr>
      <w:bookmarkStart w:id="327" w:name="_Toc112758861"/>
      <w:bookmarkStart w:id="328" w:name="_Toc112922130"/>
      <w:r>
        <w:t>5.</w:t>
      </w:r>
      <w:r w:rsidR="00241600">
        <w:t>1</w:t>
      </w:r>
      <w:r>
        <w:t>.1</w:t>
      </w:r>
      <w:r>
        <w:tab/>
        <w:t>Key issue details</w:t>
      </w:r>
      <w:bookmarkEnd w:id="327"/>
      <w:bookmarkEnd w:id="328"/>
      <w:r>
        <w:t xml:space="preserve"> </w:t>
      </w:r>
    </w:p>
    <w:p w14:paraId="6DEBBFAE" w14:textId="44A8C210" w:rsidR="00BB5ACD" w:rsidRDefault="00BB5ACD" w:rsidP="00BB5ACD">
      <w:r>
        <w:t xml:space="preserve">In TR 23.700-58 [2], key issue #1 focuses on the transport of C2 communications over PC5 in the 3GPP system, while considering the following aspects: </w:t>
      </w:r>
    </w:p>
    <w:p w14:paraId="08255646" w14:textId="77777777" w:rsidR="00BB5ACD" w:rsidRDefault="00BB5ACD" w:rsidP="00BB5ACD">
      <w:pPr>
        <w:ind w:left="284"/>
      </w:pPr>
      <w:r>
        <w:t>"- how is the C2 communication over PC5 between a UAV and UAV controller established;</w:t>
      </w:r>
    </w:p>
    <w:p w14:paraId="1B6B69D0" w14:textId="77777777" w:rsidR="00BB5ACD" w:rsidRDefault="00BB5ACD" w:rsidP="00BB5ACD">
      <w:pPr>
        <w:ind w:left="284"/>
      </w:pPr>
      <w:r>
        <w:t>-</w:t>
      </w:r>
      <w:r>
        <w:tab/>
        <w:t>how is the UAV authorized for setting up direct C2 communication over PC5 with a UAV controller, both for in-coverage and out of coverage scenarios, and how is the authorization revoked;</w:t>
      </w:r>
    </w:p>
    <w:p w14:paraId="4053A1F9" w14:textId="02C714C0" w:rsidR="00BB5ACD" w:rsidRPr="00BB5ACD" w:rsidRDefault="00BB5ACD" w:rsidP="00BB5ACD">
      <w:pPr>
        <w:ind w:left="284"/>
      </w:pPr>
      <w:r>
        <w:t>-</w:t>
      </w:r>
      <w:r>
        <w:tab/>
        <w:t>whether the UAV needs to discover the UAV controller, or vice versa and if so, how?"</w:t>
      </w:r>
    </w:p>
    <w:p w14:paraId="2FF6100D" w14:textId="2C661652" w:rsidR="00072C25" w:rsidRDefault="00072C25" w:rsidP="00072C25">
      <w:pPr>
        <w:pStyle w:val="Heading3"/>
      </w:pPr>
      <w:bookmarkStart w:id="329" w:name="_Toc112758862"/>
      <w:bookmarkStart w:id="330" w:name="_Toc112922131"/>
      <w:r>
        <w:lastRenderedPageBreak/>
        <w:t>5.</w:t>
      </w:r>
      <w:r w:rsidR="00241600">
        <w:t>1</w:t>
      </w:r>
      <w:r>
        <w:t>.2</w:t>
      </w:r>
      <w:r>
        <w:tab/>
      </w:r>
      <w:r w:rsidR="00505A2C">
        <w:t>Security t</w:t>
      </w:r>
      <w:r>
        <w:t>hreats</w:t>
      </w:r>
      <w:bookmarkEnd w:id="329"/>
      <w:bookmarkEnd w:id="330"/>
      <w:r>
        <w:t xml:space="preserve"> </w:t>
      </w:r>
    </w:p>
    <w:p w14:paraId="0E8590F9" w14:textId="1C631E07" w:rsidR="008D7389" w:rsidRPr="008D7389" w:rsidRDefault="008D7389" w:rsidP="008D7389">
      <w:r w:rsidRPr="008D7389">
        <w:t>The lack of security for the PC5 unicast link between UAV and UAV-C used for C2 communication may let the attackers to eavesdrop and control the UAV operations thereby leading to UAV hijack and misoperations.</w:t>
      </w:r>
    </w:p>
    <w:p w14:paraId="0DD29140" w14:textId="0479B22C" w:rsidR="00072C25" w:rsidRDefault="00072C25" w:rsidP="00072C25">
      <w:pPr>
        <w:pStyle w:val="Heading3"/>
      </w:pPr>
      <w:bookmarkStart w:id="331" w:name="_Toc112758863"/>
      <w:bookmarkStart w:id="332" w:name="_Toc112922132"/>
      <w:r>
        <w:t>5.</w:t>
      </w:r>
      <w:r w:rsidR="00241600">
        <w:t>1</w:t>
      </w:r>
      <w:r>
        <w:t>.3</w:t>
      </w:r>
      <w:r>
        <w:tab/>
        <w:t>P</w:t>
      </w:r>
      <w:r w:rsidR="00946ED0">
        <w:t>otential</w:t>
      </w:r>
      <w:r>
        <w:t xml:space="preserve"> security requirements</w:t>
      </w:r>
      <w:bookmarkEnd w:id="331"/>
      <w:bookmarkEnd w:id="332"/>
    </w:p>
    <w:p w14:paraId="5CE22960" w14:textId="5FDE6609" w:rsidR="00DF5BF7" w:rsidRPr="00DF5BF7" w:rsidRDefault="00DF5BF7" w:rsidP="00DF5BF7">
      <w:r w:rsidRPr="00DF5BF7">
        <w:t>The 3GPP system shall provide means for UAV and UAV-C to establish secure PC5 link used for C2 communication.</w:t>
      </w:r>
    </w:p>
    <w:p w14:paraId="74ADEA9E" w14:textId="36353904" w:rsidR="008626C6" w:rsidRDefault="008626C6" w:rsidP="008626C6">
      <w:pPr>
        <w:pStyle w:val="Heading2"/>
      </w:pPr>
      <w:bookmarkStart w:id="333" w:name="_Toc112758864"/>
      <w:bookmarkStart w:id="334" w:name="_Toc112922133"/>
      <w:r>
        <w:t>5.2</w:t>
      </w:r>
      <w:r>
        <w:tab/>
        <w:t>Key issue #</w:t>
      </w:r>
      <w:r w:rsidR="007258B0">
        <w:t>2</w:t>
      </w:r>
      <w:r>
        <w:t>: Security of DAA unicast connection</w:t>
      </w:r>
      <w:bookmarkEnd w:id="333"/>
      <w:bookmarkEnd w:id="334"/>
    </w:p>
    <w:p w14:paraId="4F0E996C" w14:textId="47B4AB37" w:rsidR="008626C6" w:rsidRDefault="008626C6" w:rsidP="008626C6">
      <w:pPr>
        <w:pStyle w:val="Heading3"/>
      </w:pPr>
      <w:bookmarkStart w:id="335" w:name="_Toc112758865"/>
      <w:bookmarkStart w:id="336" w:name="_Toc112922134"/>
      <w:r>
        <w:t>5.</w:t>
      </w:r>
      <w:r w:rsidR="003E56C8">
        <w:t>2</w:t>
      </w:r>
      <w:r>
        <w:t>.1</w:t>
      </w:r>
      <w:r>
        <w:tab/>
        <w:t>Key issue details</w:t>
      </w:r>
      <w:bookmarkEnd w:id="335"/>
      <w:bookmarkEnd w:id="336"/>
    </w:p>
    <w:p w14:paraId="7E209EF8" w14:textId="77777777" w:rsidR="008626C6" w:rsidRDefault="008626C6" w:rsidP="008626C6">
      <w:r>
        <w:t xml:space="preserve">Some solutions for transport of DAA traffic discuss using a unicast connection . In such cases, signalling might be needed to establish the connection between the appropriate entities and hence would need protection which could also be applied to the user plane. </w:t>
      </w:r>
    </w:p>
    <w:p w14:paraId="447F8F06" w14:textId="300AC30B" w:rsidR="008626C6" w:rsidRDefault="008626C6" w:rsidP="008626C6">
      <w:pPr>
        <w:pStyle w:val="Heading3"/>
      </w:pPr>
      <w:bookmarkStart w:id="337" w:name="_Toc112758866"/>
      <w:bookmarkStart w:id="338" w:name="_Toc112922135"/>
      <w:r>
        <w:t>5.</w:t>
      </w:r>
      <w:r w:rsidR="003E56C8">
        <w:t>2</w:t>
      </w:r>
      <w:r>
        <w:t>.2</w:t>
      </w:r>
      <w:r>
        <w:tab/>
        <w:t>Security threats</w:t>
      </w:r>
      <w:bookmarkEnd w:id="337"/>
      <w:bookmarkEnd w:id="338"/>
      <w:r>
        <w:t xml:space="preserve"> </w:t>
      </w:r>
    </w:p>
    <w:p w14:paraId="6C9EA7A1" w14:textId="77777777" w:rsidR="008626C6" w:rsidRDefault="008626C6" w:rsidP="008626C6">
      <w:r>
        <w:t>Signalling messages and data sent using a unicast connection for DAA can be modified or eavesdropped by an attacker.</w:t>
      </w:r>
    </w:p>
    <w:p w14:paraId="1D91AC26" w14:textId="395A9CDC" w:rsidR="008626C6" w:rsidRDefault="008626C6" w:rsidP="00F07830">
      <w:pPr>
        <w:pStyle w:val="Heading3"/>
      </w:pPr>
      <w:bookmarkStart w:id="339" w:name="_Toc112758867"/>
      <w:bookmarkStart w:id="340" w:name="_Toc112922136"/>
      <w:r>
        <w:t>5.</w:t>
      </w:r>
      <w:r w:rsidR="003E56C8">
        <w:t>2</w:t>
      </w:r>
      <w:r>
        <w:t>.3</w:t>
      </w:r>
      <w:r>
        <w:tab/>
        <w:t>Potential security requirements</w:t>
      </w:r>
      <w:bookmarkEnd w:id="339"/>
      <w:bookmarkEnd w:id="340"/>
    </w:p>
    <w:p w14:paraId="3FE30204" w14:textId="09DAAEAD" w:rsidR="00072C25" w:rsidRDefault="008626C6" w:rsidP="008626C6">
      <w:pPr>
        <w:rPr>
          <w:ins w:id="341" w:author="S3-221755" w:date="2022-08-30T12:56:00Z"/>
        </w:rPr>
      </w:pPr>
      <w:r>
        <w:t>The 5GS shall support the ability to confidentiality, integrity and replay protect any 3GPP signalling traffic used to establish and manage the unicast connection for DAA and any user plane of such a connection.</w:t>
      </w:r>
    </w:p>
    <w:p w14:paraId="75792CCB" w14:textId="41995B4D" w:rsidR="00F302B1" w:rsidRPr="00F302B1" w:rsidRDefault="00F302B1" w:rsidP="00F302B1">
      <w:pPr>
        <w:pStyle w:val="Heading2"/>
        <w:rPr>
          <w:ins w:id="342" w:author="S3-221755" w:date="2022-08-30T12:56:00Z"/>
          <w:rFonts w:eastAsia="SimSun"/>
        </w:rPr>
      </w:pPr>
      <w:bookmarkStart w:id="343" w:name="_Toc92180094"/>
      <w:bookmarkStart w:id="344" w:name="_Toc98929448"/>
      <w:bookmarkStart w:id="345" w:name="_Toc112758868"/>
      <w:bookmarkStart w:id="346" w:name="_Toc112922137"/>
      <w:ins w:id="347" w:author="S3-221755" w:date="2022-08-30T12:56:00Z">
        <w:r w:rsidRPr="00F302B1">
          <w:rPr>
            <w:rFonts w:eastAsia="SimSun" w:hint="eastAsia"/>
            <w:lang w:eastAsia="zh-CN"/>
          </w:rPr>
          <w:t>5</w:t>
        </w:r>
        <w:r w:rsidRPr="00F302B1">
          <w:rPr>
            <w:rFonts w:eastAsia="SimSun"/>
          </w:rPr>
          <w:t>.</w:t>
        </w:r>
        <w:r>
          <w:rPr>
            <w:rFonts w:eastAsia="SimSun"/>
            <w:lang w:eastAsia="zh-CN"/>
          </w:rPr>
          <w:t>3</w:t>
        </w:r>
        <w:r w:rsidRPr="00F302B1">
          <w:rPr>
            <w:rFonts w:eastAsia="SimSun"/>
          </w:rPr>
          <w:tab/>
          <w:t>Key issue #</w:t>
        </w:r>
        <w:r>
          <w:rPr>
            <w:rFonts w:eastAsia="SimSun"/>
            <w:lang w:eastAsia="zh-CN"/>
          </w:rPr>
          <w:t>3</w:t>
        </w:r>
        <w:r w:rsidRPr="00F302B1">
          <w:rPr>
            <w:rFonts w:eastAsia="SimSun"/>
          </w:rPr>
          <w:t xml:space="preserve">: </w:t>
        </w:r>
        <w:bookmarkEnd w:id="343"/>
        <w:bookmarkEnd w:id="344"/>
        <w:r w:rsidRPr="00F302B1">
          <w:rPr>
            <w:rFonts w:eastAsia="SimSun"/>
            <w:lang w:eastAsia="zh-CN"/>
          </w:rPr>
          <w:t>Direct C2 Authorization</w:t>
        </w:r>
        <w:bookmarkEnd w:id="345"/>
        <w:bookmarkEnd w:id="346"/>
      </w:ins>
    </w:p>
    <w:p w14:paraId="44B84CD3" w14:textId="18E11A47" w:rsidR="00F302B1" w:rsidRPr="00F302B1" w:rsidRDefault="00F302B1" w:rsidP="00A62297">
      <w:pPr>
        <w:pStyle w:val="Heading3"/>
        <w:rPr>
          <w:ins w:id="348" w:author="S3-221755" w:date="2022-08-30T12:56:00Z"/>
          <w:rFonts w:eastAsia="SimSun"/>
          <w:lang w:eastAsia="zh-CN"/>
        </w:rPr>
      </w:pPr>
      <w:bookmarkStart w:id="349" w:name="_Toc112758869"/>
      <w:bookmarkStart w:id="350" w:name="_Toc112922138"/>
      <w:ins w:id="351" w:author="S3-221755" w:date="2022-08-30T12:56:00Z">
        <w:r w:rsidRPr="00F302B1">
          <w:rPr>
            <w:rFonts w:eastAsia="SimSun" w:hint="eastAsia"/>
            <w:lang w:eastAsia="zh-CN"/>
          </w:rPr>
          <w:t>5</w:t>
        </w:r>
        <w:r w:rsidRPr="00F302B1">
          <w:rPr>
            <w:rFonts w:eastAsia="SimSun"/>
            <w:lang w:eastAsia="zh-CN"/>
          </w:rPr>
          <w:t>.</w:t>
        </w:r>
        <w:r>
          <w:rPr>
            <w:rFonts w:eastAsia="SimSun"/>
            <w:lang w:eastAsia="zh-CN"/>
          </w:rPr>
          <w:t>3</w:t>
        </w:r>
        <w:bookmarkStart w:id="352" w:name="_Toc92180095"/>
        <w:bookmarkStart w:id="353" w:name="_Toc98929449"/>
        <w:r w:rsidRPr="00F302B1">
          <w:rPr>
            <w:rFonts w:eastAsia="SimSun"/>
            <w:lang w:eastAsia="zh-CN"/>
          </w:rPr>
          <w:t>.1</w:t>
        </w:r>
        <w:r w:rsidRPr="00F302B1">
          <w:rPr>
            <w:rFonts w:eastAsia="SimSun"/>
            <w:lang w:eastAsia="zh-CN"/>
          </w:rPr>
          <w:tab/>
          <w:t>Key issue details</w:t>
        </w:r>
        <w:bookmarkEnd w:id="349"/>
        <w:bookmarkEnd w:id="352"/>
        <w:bookmarkEnd w:id="353"/>
        <w:bookmarkEnd w:id="350"/>
      </w:ins>
    </w:p>
    <w:p w14:paraId="6D6815D6" w14:textId="77777777" w:rsidR="00F302B1" w:rsidRPr="00F302B1" w:rsidRDefault="00F302B1" w:rsidP="00F302B1">
      <w:pPr>
        <w:rPr>
          <w:ins w:id="354" w:author="S3-221755" w:date="2022-08-30T12:56:00Z"/>
          <w:rFonts w:eastAsia="SimSun"/>
          <w:lang w:eastAsia="zh-CN"/>
        </w:rPr>
      </w:pPr>
      <w:ins w:id="355" w:author="S3-221755" w:date="2022-08-30T12:56:00Z">
        <w:r w:rsidRPr="00F302B1">
          <w:rPr>
            <w:rFonts w:eastAsia="SimSun"/>
          </w:rPr>
          <w:t xml:space="preserve">TS 23.256 [4] and </w:t>
        </w:r>
        <w:r w:rsidRPr="00F302B1">
          <w:rPr>
            <w:rFonts w:eastAsia="SimSun"/>
            <w:lang w:eastAsia="zh-CN"/>
          </w:rPr>
          <w:t xml:space="preserve">TS 33.256 [5] </w:t>
        </w:r>
        <w:r w:rsidRPr="00F302B1">
          <w:rPr>
            <w:rFonts w:eastAsia="SimSun"/>
          </w:rPr>
          <w:t>describe how the UAV pairing with a UAV-C is authorized by a USS over a PDU Session for C2 communications performed over Uu.</w:t>
        </w:r>
      </w:ins>
    </w:p>
    <w:p w14:paraId="4D1AB51E" w14:textId="77777777" w:rsidR="00F302B1" w:rsidRPr="00F302B1" w:rsidRDefault="00F302B1" w:rsidP="00F302B1">
      <w:pPr>
        <w:rPr>
          <w:ins w:id="356" w:author="S3-221755" w:date="2022-08-30T12:56:00Z"/>
          <w:rFonts w:eastAsia="SimSun"/>
          <w:lang w:eastAsia="zh-CN"/>
        </w:rPr>
      </w:pPr>
      <w:ins w:id="357" w:author="S3-221755" w:date="2022-08-30T12:56:00Z">
        <w:r w:rsidRPr="00F302B1">
          <w:rPr>
            <w:rFonts w:eastAsia="SimSun"/>
            <w:lang w:eastAsia="zh-CN"/>
          </w:rPr>
          <w:t xml:space="preserve">In TR 23.700-58 [2], key issue #1 focuses on the support for transport of C2 communications over PC5 in the 3GPP system and considering the following aspects: </w:t>
        </w:r>
      </w:ins>
    </w:p>
    <w:p w14:paraId="14A31BD7" w14:textId="77777777" w:rsidR="00F302B1" w:rsidRPr="00F302B1" w:rsidRDefault="00F302B1" w:rsidP="00F302B1">
      <w:pPr>
        <w:ind w:left="568" w:hanging="284"/>
        <w:rPr>
          <w:ins w:id="358" w:author="S3-221755" w:date="2022-08-30T12:56:00Z"/>
          <w:rFonts w:eastAsia="SimSun"/>
          <w:i/>
          <w:lang w:eastAsia="zh-CN"/>
        </w:rPr>
      </w:pPr>
      <w:ins w:id="359" w:author="S3-221755" w:date="2022-08-30T12:56:00Z">
        <w:r w:rsidRPr="00F302B1">
          <w:rPr>
            <w:rFonts w:eastAsia="SimSun"/>
            <w:i/>
            <w:lang w:eastAsia="zh-CN"/>
          </w:rPr>
          <w:t>"</w:t>
        </w:r>
        <w:r w:rsidRPr="00F302B1">
          <w:rPr>
            <w:rFonts w:eastAsia="SimSun"/>
            <w:i/>
          </w:rPr>
          <w:t xml:space="preserve">- </w:t>
        </w:r>
        <w:r w:rsidRPr="00F302B1">
          <w:rPr>
            <w:rFonts w:eastAsia="SimSun"/>
            <w:i/>
            <w:lang w:eastAsia="zh-CN"/>
          </w:rPr>
          <w:t>how is the C2 communication over PC5 between a UAV and UAV controller established;</w:t>
        </w:r>
      </w:ins>
    </w:p>
    <w:p w14:paraId="506FB5B6" w14:textId="77777777" w:rsidR="00F302B1" w:rsidRPr="00F302B1" w:rsidRDefault="00F302B1" w:rsidP="00F302B1">
      <w:pPr>
        <w:ind w:left="568" w:hanging="284"/>
        <w:rPr>
          <w:ins w:id="360" w:author="S3-221755" w:date="2022-08-30T12:56:00Z"/>
          <w:rFonts w:eastAsia="SimSun"/>
          <w:i/>
          <w:lang w:eastAsia="zh-CN"/>
        </w:rPr>
      </w:pPr>
      <w:ins w:id="361" w:author="S3-221755" w:date="2022-08-30T12:56:00Z">
        <w:r w:rsidRPr="00F302B1">
          <w:rPr>
            <w:rFonts w:eastAsia="SimSun"/>
            <w:i/>
            <w:lang w:eastAsia="zh-CN"/>
          </w:rPr>
          <w:t>-</w:t>
        </w:r>
        <w:r w:rsidRPr="00F302B1">
          <w:rPr>
            <w:rFonts w:eastAsia="SimSun"/>
            <w:i/>
            <w:lang w:eastAsia="zh-CN"/>
          </w:rPr>
          <w:tab/>
          <w:t>how is the UAV authorized for setting up direct C2 communication over PC5 with a UAV controller, both for in-coverage and out of coverage scenarios, and how is the authorization revoked;</w:t>
        </w:r>
      </w:ins>
    </w:p>
    <w:p w14:paraId="689AE034" w14:textId="77777777" w:rsidR="00F302B1" w:rsidRPr="00F302B1" w:rsidRDefault="00F302B1" w:rsidP="00F302B1">
      <w:pPr>
        <w:ind w:left="568" w:hanging="284"/>
        <w:rPr>
          <w:ins w:id="362" w:author="S3-221755" w:date="2022-08-30T12:56:00Z"/>
          <w:rFonts w:eastAsia="SimSun"/>
          <w:i/>
          <w:lang w:eastAsia="zh-CN"/>
        </w:rPr>
      </w:pPr>
      <w:ins w:id="363" w:author="S3-221755" w:date="2022-08-30T12:56:00Z">
        <w:r w:rsidRPr="00F302B1">
          <w:rPr>
            <w:rFonts w:eastAsia="SimSun"/>
            <w:i/>
            <w:lang w:eastAsia="zh-CN"/>
          </w:rPr>
          <w:t>-</w:t>
        </w:r>
        <w:r w:rsidRPr="00F302B1">
          <w:rPr>
            <w:rFonts w:eastAsia="SimSun"/>
            <w:i/>
            <w:lang w:eastAsia="zh-CN"/>
          </w:rPr>
          <w:tab/>
          <w:t>whether the UAV needs to discover the UAV controller, or vice versa and if so, how?"</w:t>
        </w:r>
      </w:ins>
    </w:p>
    <w:p w14:paraId="189829F9" w14:textId="64CD1F54" w:rsidR="00F302B1" w:rsidRPr="00F302B1" w:rsidRDefault="00F302B1" w:rsidP="00F302B1">
      <w:pPr>
        <w:rPr>
          <w:ins w:id="364" w:author="S3-221755" w:date="2022-08-30T12:56:00Z"/>
          <w:rFonts w:eastAsia="SimSun"/>
          <w:lang w:eastAsia="zh-CN"/>
        </w:rPr>
      </w:pPr>
      <w:ins w:id="365" w:author="S3-221755" w:date="2022-08-30T12:56:00Z">
        <w:r w:rsidRPr="00F302B1">
          <w:rPr>
            <w:rFonts w:eastAsia="SimSun"/>
            <w:lang w:eastAsia="zh-CN"/>
          </w:rPr>
          <w:t>The following service requirement in TS 22.125 [</w:t>
        </w:r>
      </w:ins>
      <w:ins w:id="366" w:author="S3-221755" w:date="2022-08-30T12:57:00Z">
        <w:r w:rsidR="00A62297">
          <w:rPr>
            <w:rFonts w:eastAsia="SimSun"/>
            <w:lang w:eastAsia="zh-CN"/>
          </w:rPr>
          <w:t>3</w:t>
        </w:r>
      </w:ins>
      <w:ins w:id="367" w:author="S3-221755" w:date="2022-08-30T12:56:00Z">
        <w:r w:rsidRPr="00F302B1">
          <w:rPr>
            <w:rFonts w:eastAsia="SimSun"/>
            <w:lang w:eastAsia="zh-CN"/>
          </w:rPr>
          <w:t>] applies to the C2/pairing authorization, independently of the communication mode used to operate the UAV i.e., over Uu or direct over PC5:</w:t>
        </w:r>
      </w:ins>
    </w:p>
    <w:p w14:paraId="208EEB55" w14:textId="77777777" w:rsidR="00F302B1" w:rsidRPr="00F302B1" w:rsidRDefault="00F302B1" w:rsidP="00F302B1">
      <w:pPr>
        <w:rPr>
          <w:ins w:id="368" w:author="S3-221755" w:date="2022-08-30T12:56:00Z"/>
          <w:rFonts w:eastAsia="SimSun"/>
          <w:i/>
          <w:iCs/>
        </w:rPr>
      </w:pPr>
      <w:ins w:id="369" w:author="S3-221755" w:date="2022-08-30T12:56:00Z">
        <w:r w:rsidRPr="00F302B1">
          <w:rPr>
            <w:rFonts w:eastAsia="SimSun"/>
            <w:i/>
            <w:iCs/>
            <w:lang w:eastAsia="zh-CN"/>
          </w:rPr>
          <w:tab/>
        </w:r>
        <w:r w:rsidRPr="00F302B1">
          <w:rPr>
            <w:rFonts w:eastAsia="SimSun"/>
            <w:i/>
            <w:iCs/>
          </w:rPr>
          <w:t>[R-5.1-010] The 3GPP system shall enable UTM to inform an MNO of the outcome of an authorisation to operate.</w:t>
        </w:r>
      </w:ins>
    </w:p>
    <w:p w14:paraId="25E6E65C" w14:textId="77777777" w:rsidR="00F302B1" w:rsidRPr="00F302B1" w:rsidRDefault="00F302B1" w:rsidP="00F302B1">
      <w:pPr>
        <w:rPr>
          <w:ins w:id="370" w:author="S3-221755" w:date="2022-08-30T12:56:00Z"/>
          <w:rFonts w:eastAsia="SimSun"/>
          <w:lang w:eastAsia="zh-CN"/>
        </w:rPr>
      </w:pPr>
      <w:ins w:id="371" w:author="S3-221755" w:date="2022-08-30T12:56:00Z">
        <w:r w:rsidRPr="00F302B1">
          <w:rPr>
            <w:rFonts w:eastAsia="SimSun"/>
            <w:lang w:eastAsia="zh-CN"/>
          </w:rPr>
          <w:t xml:space="preserve">This is further captured for direct C2 in TR 23.700-58 [2] </w:t>
        </w:r>
        <w:bookmarkStart w:id="372" w:name="_Toc510607470"/>
        <w:r w:rsidRPr="00F302B1">
          <w:rPr>
            <w:rFonts w:eastAsia="SimSun"/>
            <w:lang w:eastAsia="zh-CN"/>
          </w:rPr>
          <w:t>architectural assumption</w:t>
        </w:r>
        <w:bookmarkEnd w:id="372"/>
        <w:r w:rsidRPr="00F302B1">
          <w:rPr>
            <w:rFonts w:eastAsia="SimSun"/>
            <w:lang w:eastAsia="zh-CN"/>
          </w:rPr>
          <w:t>:</w:t>
        </w:r>
      </w:ins>
    </w:p>
    <w:p w14:paraId="26202007" w14:textId="77777777" w:rsidR="00F302B1" w:rsidRPr="00F302B1" w:rsidRDefault="00F302B1" w:rsidP="00F302B1">
      <w:pPr>
        <w:ind w:left="568" w:hanging="284"/>
        <w:rPr>
          <w:ins w:id="373" w:author="S3-221755" w:date="2022-08-30T12:56:00Z"/>
          <w:rFonts w:eastAsia="SimSun"/>
          <w:i/>
          <w:iCs/>
        </w:rPr>
      </w:pPr>
      <w:ins w:id="374" w:author="S3-221755" w:date="2022-08-30T12:56:00Z">
        <w:r w:rsidRPr="00F302B1">
          <w:rPr>
            <w:rFonts w:eastAsia="SimSun"/>
            <w:lang w:eastAsia="zh-CN"/>
          </w:rPr>
          <w:tab/>
        </w:r>
        <w:r w:rsidRPr="00F302B1">
          <w:rPr>
            <w:rFonts w:eastAsia="SimSun"/>
            <w:i/>
            <w:iCs/>
          </w:rPr>
          <w:t>-</w:t>
        </w:r>
        <w:r w:rsidRPr="00F302B1">
          <w:rPr>
            <w:rFonts w:eastAsia="SimSun"/>
            <w:i/>
            <w:iCs/>
          </w:rPr>
          <w:tab/>
          <w:t>A UAV shall obtain authorization from 3GPP system and USS to perform direct C2 communication as defined in TS 22.125 [4].</w:t>
        </w:r>
      </w:ins>
    </w:p>
    <w:p w14:paraId="397986C2" w14:textId="77777777" w:rsidR="00F302B1" w:rsidRPr="00F302B1" w:rsidRDefault="00F302B1" w:rsidP="00F302B1">
      <w:pPr>
        <w:rPr>
          <w:ins w:id="375" w:author="S3-221755" w:date="2022-08-30T12:56:00Z"/>
          <w:rFonts w:eastAsia="SimSun"/>
        </w:rPr>
      </w:pPr>
      <w:ins w:id="376" w:author="S3-221755" w:date="2022-08-30T12:56:00Z">
        <w:r w:rsidRPr="00F302B1">
          <w:rPr>
            <w:rFonts w:eastAsia="SimSun"/>
          </w:rPr>
          <w:t xml:space="preserve">The solutions in </w:t>
        </w:r>
        <w:r w:rsidRPr="00F302B1">
          <w:rPr>
            <w:rFonts w:eastAsia="SimSun"/>
            <w:lang w:eastAsia="zh-CN"/>
          </w:rPr>
          <w:t>TR 23.700-58 [2] (e.g., solution#1, #4) propose to support Direct C2 communication between UAV and UAV-C considering that UAV and UAV-C may be pre-paired or dynamically paired.</w:t>
        </w:r>
      </w:ins>
    </w:p>
    <w:p w14:paraId="06338EA1" w14:textId="2E53AF62" w:rsidR="00F302B1" w:rsidRPr="00F302B1" w:rsidRDefault="00F302B1" w:rsidP="00A62297">
      <w:pPr>
        <w:pStyle w:val="Heading3"/>
        <w:rPr>
          <w:ins w:id="377" w:author="S3-221755" w:date="2022-08-30T12:56:00Z"/>
          <w:rFonts w:eastAsia="SimSun"/>
          <w:lang w:eastAsia="zh-CN"/>
        </w:rPr>
      </w:pPr>
      <w:bookmarkStart w:id="378" w:name="_Toc92180096"/>
      <w:bookmarkStart w:id="379" w:name="_Toc98929450"/>
      <w:bookmarkStart w:id="380" w:name="_Toc112758870"/>
      <w:bookmarkStart w:id="381" w:name="_Toc112922139"/>
      <w:ins w:id="382" w:author="S3-221755" w:date="2022-08-30T12:56:00Z">
        <w:r w:rsidRPr="00F302B1">
          <w:rPr>
            <w:rFonts w:eastAsia="SimSun" w:hint="eastAsia"/>
            <w:lang w:eastAsia="zh-CN"/>
          </w:rPr>
          <w:lastRenderedPageBreak/>
          <w:t>5</w:t>
        </w:r>
        <w:r w:rsidRPr="00F302B1">
          <w:rPr>
            <w:rFonts w:eastAsia="SimSun"/>
            <w:lang w:eastAsia="zh-CN"/>
          </w:rPr>
          <w:t>.</w:t>
        </w:r>
      </w:ins>
      <w:ins w:id="383" w:author="S3-221755" w:date="2022-08-30T12:57:00Z">
        <w:r w:rsidR="00A62297">
          <w:rPr>
            <w:rFonts w:eastAsia="SimSun"/>
            <w:lang w:eastAsia="zh-CN"/>
          </w:rPr>
          <w:t>3</w:t>
        </w:r>
      </w:ins>
      <w:ins w:id="384" w:author="S3-221755" w:date="2022-08-30T12:56:00Z">
        <w:r w:rsidRPr="00F302B1">
          <w:rPr>
            <w:rFonts w:eastAsia="SimSun"/>
            <w:lang w:eastAsia="zh-CN"/>
          </w:rPr>
          <w:t>.2</w:t>
        </w:r>
        <w:r w:rsidRPr="00F302B1">
          <w:rPr>
            <w:rFonts w:eastAsia="SimSun"/>
            <w:lang w:eastAsia="zh-CN"/>
          </w:rPr>
          <w:tab/>
        </w:r>
        <w:r w:rsidRPr="00F302B1">
          <w:rPr>
            <w:rFonts w:eastAsia="SimSun"/>
          </w:rPr>
          <w:t>Security threats</w:t>
        </w:r>
        <w:bookmarkEnd w:id="378"/>
        <w:bookmarkEnd w:id="379"/>
        <w:bookmarkEnd w:id="380"/>
        <w:bookmarkEnd w:id="381"/>
      </w:ins>
    </w:p>
    <w:p w14:paraId="02F37B47" w14:textId="77777777" w:rsidR="00F302B1" w:rsidRPr="00F302B1" w:rsidRDefault="00F302B1" w:rsidP="00F302B1">
      <w:pPr>
        <w:rPr>
          <w:ins w:id="385" w:author="S3-221755" w:date="2022-08-30T12:56:00Z"/>
          <w:rFonts w:eastAsia="SimSun"/>
        </w:rPr>
      </w:pPr>
      <w:bookmarkStart w:id="386" w:name="_Toc92180097"/>
      <w:bookmarkStart w:id="387" w:name="_Toc98929451"/>
      <w:ins w:id="388" w:author="S3-221755" w:date="2022-08-30T12:56:00Z">
        <w:r w:rsidRPr="00F302B1">
          <w:rPr>
            <w:rFonts w:eastAsia="SimSun"/>
          </w:rPr>
          <w:t xml:space="preserve">If pairing authorization of UAV and UAV-C is not performed securely before establishment of a direct connection between the UAV and UAV-C, an unauthorized UAV-C may be able to communicate with the UAV and perform an unauthorized flight which could cause tremendous risks to the security of UAS and public safety. </w:t>
        </w:r>
      </w:ins>
    </w:p>
    <w:p w14:paraId="51CCFC87" w14:textId="77777777" w:rsidR="00F302B1" w:rsidRPr="00F302B1" w:rsidRDefault="00F302B1" w:rsidP="00F302B1">
      <w:pPr>
        <w:rPr>
          <w:ins w:id="389" w:author="S3-221755" w:date="2022-08-30T12:56:00Z"/>
          <w:rFonts w:eastAsia="SimSun"/>
        </w:rPr>
      </w:pPr>
      <w:ins w:id="390" w:author="S3-221755" w:date="2022-08-30T12:56:00Z">
        <w:r w:rsidRPr="00F302B1">
          <w:rPr>
            <w:rFonts w:eastAsia="SimSun"/>
          </w:rPr>
          <w:t xml:space="preserve">If 3GPP system is not capable to handle revocation of the direct connectivity pairing authorization from USS, then USS might not be able to take appropriate measures to deal with misbehaving UAVs which might cause accidents or become attack vectors. </w:t>
        </w:r>
      </w:ins>
    </w:p>
    <w:p w14:paraId="4000A78E" w14:textId="58035EAB" w:rsidR="00F302B1" w:rsidRPr="00F302B1" w:rsidRDefault="00F302B1" w:rsidP="00A62297">
      <w:pPr>
        <w:pStyle w:val="Heading3"/>
        <w:rPr>
          <w:ins w:id="391" w:author="S3-221755" w:date="2022-08-30T12:56:00Z"/>
          <w:rFonts w:eastAsia="SimSun"/>
          <w:lang w:eastAsia="zh-CN"/>
        </w:rPr>
      </w:pPr>
      <w:bookmarkStart w:id="392" w:name="_Toc112758871"/>
      <w:bookmarkStart w:id="393" w:name="_Toc112922140"/>
      <w:ins w:id="394" w:author="S3-221755" w:date="2022-08-30T12:56:00Z">
        <w:r w:rsidRPr="00F302B1">
          <w:rPr>
            <w:rFonts w:eastAsia="SimSun" w:hint="eastAsia"/>
            <w:lang w:eastAsia="zh-CN"/>
          </w:rPr>
          <w:t>5</w:t>
        </w:r>
        <w:r w:rsidRPr="00F302B1">
          <w:rPr>
            <w:rFonts w:eastAsia="SimSun"/>
            <w:lang w:eastAsia="zh-CN"/>
          </w:rPr>
          <w:t>.</w:t>
        </w:r>
      </w:ins>
      <w:ins w:id="395" w:author="S3-221755" w:date="2022-08-30T12:57:00Z">
        <w:r w:rsidR="00A62297">
          <w:rPr>
            <w:rFonts w:eastAsia="SimSun"/>
            <w:lang w:eastAsia="zh-CN"/>
          </w:rPr>
          <w:t>3</w:t>
        </w:r>
      </w:ins>
      <w:ins w:id="396" w:author="S3-221755" w:date="2022-08-30T12:56:00Z">
        <w:r w:rsidRPr="00F302B1">
          <w:rPr>
            <w:rFonts w:eastAsia="SimSun"/>
            <w:lang w:eastAsia="zh-CN"/>
          </w:rPr>
          <w:t>.3</w:t>
        </w:r>
        <w:r w:rsidRPr="00F302B1">
          <w:rPr>
            <w:rFonts w:eastAsia="SimSun"/>
            <w:lang w:eastAsia="zh-CN"/>
          </w:rPr>
          <w:tab/>
          <w:t>Potential security requirement</w:t>
        </w:r>
        <w:bookmarkEnd w:id="386"/>
        <w:bookmarkEnd w:id="387"/>
        <w:bookmarkEnd w:id="392"/>
        <w:bookmarkEnd w:id="393"/>
      </w:ins>
    </w:p>
    <w:p w14:paraId="7428BB43" w14:textId="77777777" w:rsidR="00F302B1" w:rsidRPr="00F302B1" w:rsidRDefault="00F302B1" w:rsidP="00F302B1">
      <w:pPr>
        <w:rPr>
          <w:ins w:id="397" w:author="S3-221755" w:date="2022-08-30T12:56:00Z"/>
          <w:rFonts w:eastAsia="SimSun"/>
        </w:rPr>
      </w:pPr>
      <w:ins w:id="398" w:author="S3-221755" w:date="2022-08-30T12:56:00Z">
        <w:r w:rsidRPr="00F302B1">
          <w:rPr>
            <w:rFonts w:eastAsia="SimSun"/>
          </w:rPr>
          <w:t>3GPP system shall support enabling authentication and authorization by the USS of a UAV and UAV-C pairing before enabling a direct data connection over PC5 between the UAV and UAV-C</w:t>
        </w:r>
      </w:ins>
    </w:p>
    <w:p w14:paraId="59A500E2" w14:textId="77777777" w:rsidR="00F302B1" w:rsidRPr="00F302B1" w:rsidRDefault="00F302B1" w:rsidP="00F302B1">
      <w:pPr>
        <w:rPr>
          <w:ins w:id="399" w:author="S3-221755" w:date="2022-08-30T12:56:00Z"/>
          <w:rFonts w:eastAsia="SimSun"/>
        </w:rPr>
      </w:pPr>
      <w:ins w:id="400" w:author="S3-221755" w:date="2022-08-30T12:56:00Z">
        <w:r w:rsidRPr="00F302B1">
          <w:rPr>
            <w:rFonts w:eastAsia="SimSun"/>
          </w:rPr>
          <w:t>3GPP system shall provide means for the USS to revoke a UAV and UAV-C pairing authorization in order to close the direct connection over PC5 between the UAV and UAV-C.</w:t>
        </w:r>
      </w:ins>
    </w:p>
    <w:p w14:paraId="2DA94AB8" w14:textId="5B99FE92" w:rsidR="00AD607C" w:rsidRPr="00AD607C" w:rsidRDefault="00AD607C" w:rsidP="00AD607C">
      <w:pPr>
        <w:pStyle w:val="Heading2"/>
        <w:rPr>
          <w:ins w:id="401" w:author="S3-222361" w:date="2022-08-30T13:17:00Z"/>
          <w:rFonts w:eastAsia="SimSun"/>
        </w:rPr>
      </w:pPr>
      <w:bookmarkStart w:id="402" w:name="_Toc112758872"/>
      <w:bookmarkStart w:id="403" w:name="_Toc112922141"/>
      <w:ins w:id="404" w:author="S3-222361" w:date="2022-08-30T13:17:00Z">
        <w:r w:rsidRPr="00AD607C">
          <w:rPr>
            <w:rFonts w:eastAsia="SimSun" w:hint="eastAsia"/>
            <w:lang w:eastAsia="zh-CN"/>
          </w:rPr>
          <w:t>5</w:t>
        </w:r>
        <w:r w:rsidRPr="00AD607C">
          <w:rPr>
            <w:rFonts w:eastAsia="SimSun"/>
          </w:rPr>
          <w:t>.</w:t>
        </w:r>
        <w:r>
          <w:rPr>
            <w:rFonts w:eastAsia="SimSun"/>
            <w:lang w:eastAsia="zh-CN"/>
          </w:rPr>
          <w:t>4</w:t>
        </w:r>
        <w:r w:rsidRPr="00AD607C">
          <w:rPr>
            <w:rFonts w:eastAsia="SimSun"/>
          </w:rPr>
          <w:tab/>
          <w:t>Key issue #</w:t>
        </w:r>
      </w:ins>
      <w:ins w:id="405" w:author="Rapporteur-2" w:date="2022-09-01T10:48:00Z">
        <w:r w:rsidR="00BB535B">
          <w:rPr>
            <w:rFonts w:eastAsia="SimSun"/>
            <w:lang w:eastAsia="zh-CN"/>
          </w:rPr>
          <w:t>4</w:t>
        </w:r>
      </w:ins>
      <w:ins w:id="406" w:author="S3-222361" w:date="2022-08-30T13:17:00Z">
        <w:r w:rsidRPr="00AD607C">
          <w:rPr>
            <w:rFonts w:eastAsia="SimSun"/>
          </w:rPr>
          <w:t xml:space="preserve">: </w:t>
        </w:r>
        <w:r w:rsidRPr="00AD607C">
          <w:rPr>
            <w:rFonts w:eastAsia="SimSun"/>
            <w:lang w:eastAsia="zh-CN"/>
          </w:rPr>
          <w:t>UAV/UAV-C Privacy over PC5 link for C2</w:t>
        </w:r>
        <w:bookmarkEnd w:id="402"/>
        <w:bookmarkEnd w:id="403"/>
      </w:ins>
    </w:p>
    <w:p w14:paraId="52A449A9" w14:textId="5DAEEF5B" w:rsidR="00AD607C" w:rsidRPr="00AD607C" w:rsidRDefault="00AD607C" w:rsidP="00AD607C">
      <w:pPr>
        <w:pStyle w:val="Heading3"/>
        <w:rPr>
          <w:ins w:id="407" w:author="S3-222361" w:date="2022-08-30T13:17:00Z"/>
          <w:rFonts w:eastAsia="SimSun"/>
          <w:lang w:eastAsia="zh-CN"/>
        </w:rPr>
      </w:pPr>
      <w:bookmarkStart w:id="408" w:name="_Toc112758873"/>
      <w:bookmarkStart w:id="409" w:name="_Toc112922142"/>
      <w:ins w:id="410" w:author="S3-222361" w:date="2022-08-30T13:17:00Z">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.1</w:t>
        </w:r>
        <w:r w:rsidRPr="00AD607C">
          <w:rPr>
            <w:rFonts w:eastAsia="SimSun"/>
            <w:lang w:eastAsia="zh-CN"/>
          </w:rPr>
          <w:tab/>
          <w:t>Key issue details</w:t>
        </w:r>
        <w:bookmarkEnd w:id="408"/>
        <w:bookmarkEnd w:id="409"/>
      </w:ins>
    </w:p>
    <w:p w14:paraId="03AAC9EA" w14:textId="77777777" w:rsidR="00AD607C" w:rsidRPr="00AD607C" w:rsidRDefault="00AD607C" w:rsidP="00AD607C">
      <w:pPr>
        <w:rPr>
          <w:ins w:id="411" w:author="S3-222361" w:date="2022-08-30T13:17:00Z"/>
          <w:rFonts w:eastAsia="SimSun"/>
          <w:lang w:eastAsia="zh-CN"/>
        </w:rPr>
      </w:pPr>
      <w:ins w:id="412" w:author="S3-222361" w:date="2022-08-30T13:17:00Z">
        <w:r w:rsidRPr="00AD607C">
          <w:rPr>
            <w:rFonts w:eastAsia="SimSun"/>
            <w:lang w:eastAsia="zh-CN"/>
          </w:rPr>
          <w:t xml:space="preserve">In TR 23.700-58 [2], key issue #1 focuses on the support for transport of C2 communications over PC5 in the 3GPP system and considering the following aspects: </w:t>
        </w:r>
      </w:ins>
    </w:p>
    <w:p w14:paraId="4A10D09A" w14:textId="77777777" w:rsidR="00AD607C" w:rsidRPr="00AD607C" w:rsidRDefault="00AD607C" w:rsidP="00AD607C">
      <w:pPr>
        <w:ind w:left="568" w:hanging="284"/>
        <w:rPr>
          <w:ins w:id="413" w:author="S3-222361" w:date="2022-08-30T13:17:00Z"/>
          <w:rFonts w:eastAsia="SimSun"/>
          <w:i/>
          <w:lang w:eastAsia="zh-CN"/>
        </w:rPr>
      </w:pPr>
      <w:ins w:id="414" w:author="S3-222361" w:date="2022-08-30T13:17:00Z">
        <w:r w:rsidRPr="00AD607C">
          <w:rPr>
            <w:rFonts w:eastAsia="SimSun"/>
            <w:i/>
            <w:lang w:eastAsia="zh-CN"/>
          </w:rPr>
          <w:t>"</w:t>
        </w:r>
        <w:r w:rsidRPr="00AD607C">
          <w:rPr>
            <w:rFonts w:eastAsia="SimSun"/>
            <w:i/>
          </w:rPr>
          <w:t xml:space="preserve">- </w:t>
        </w:r>
        <w:r w:rsidRPr="00AD607C">
          <w:rPr>
            <w:rFonts w:eastAsia="SimSun"/>
            <w:i/>
            <w:lang w:eastAsia="zh-CN"/>
          </w:rPr>
          <w:t>how is the C2 communication over PC5 between a UAV and UAV controller established;</w:t>
        </w:r>
      </w:ins>
    </w:p>
    <w:p w14:paraId="021F7F70" w14:textId="77777777" w:rsidR="00AD607C" w:rsidRPr="00AD607C" w:rsidRDefault="00AD607C" w:rsidP="00AD607C">
      <w:pPr>
        <w:ind w:left="568" w:hanging="284"/>
        <w:rPr>
          <w:ins w:id="415" w:author="S3-222361" w:date="2022-08-30T13:17:00Z"/>
          <w:rFonts w:eastAsia="SimSun"/>
          <w:i/>
          <w:lang w:eastAsia="zh-CN"/>
        </w:rPr>
      </w:pPr>
      <w:ins w:id="416" w:author="S3-222361" w:date="2022-08-30T13:17:00Z">
        <w:r w:rsidRPr="00AD607C">
          <w:rPr>
            <w:rFonts w:eastAsia="SimSun"/>
            <w:i/>
            <w:lang w:eastAsia="zh-CN"/>
          </w:rPr>
          <w:t>-</w:t>
        </w:r>
        <w:r w:rsidRPr="00AD607C">
          <w:rPr>
            <w:rFonts w:eastAsia="SimSun"/>
            <w:i/>
            <w:lang w:eastAsia="zh-CN"/>
          </w:rPr>
          <w:tab/>
          <w:t>how is the UAV authorized for setting up direct C2 communication over PC5 with a UAV controller, both for in-coverage and out of coverage scenarios, and how is the authorization revoked;</w:t>
        </w:r>
      </w:ins>
    </w:p>
    <w:p w14:paraId="0D6896DA" w14:textId="77777777" w:rsidR="00AD607C" w:rsidRPr="00AD607C" w:rsidRDefault="00AD607C" w:rsidP="00AD607C">
      <w:pPr>
        <w:ind w:left="568" w:hanging="284"/>
        <w:rPr>
          <w:ins w:id="417" w:author="S3-222361" w:date="2022-08-30T13:17:00Z"/>
          <w:rFonts w:eastAsia="SimSun"/>
          <w:i/>
          <w:lang w:eastAsia="zh-CN"/>
        </w:rPr>
      </w:pPr>
      <w:ins w:id="418" w:author="S3-222361" w:date="2022-08-30T13:17:00Z">
        <w:r w:rsidRPr="00AD607C">
          <w:rPr>
            <w:rFonts w:eastAsia="SimSun"/>
            <w:i/>
            <w:lang w:eastAsia="zh-CN"/>
          </w:rPr>
          <w:t>-</w:t>
        </w:r>
        <w:r w:rsidRPr="00AD607C">
          <w:rPr>
            <w:rFonts w:eastAsia="SimSun"/>
            <w:i/>
            <w:lang w:eastAsia="zh-CN"/>
          </w:rPr>
          <w:tab/>
          <w:t>whether the UAV needs to discover the UAV controller, or vice versa and if so, how?"</w:t>
        </w:r>
      </w:ins>
    </w:p>
    <w:p w14:paraId="006FCE4B" w14:textId="77777777" w:rsidR="00AD607C" w:rsidRPr="00AD607C" w:rsidRDefault="00AD607C" w:rsidP="00AD607C">
      <w:pPr>
        <w:rPr>
          <w:ins w:id="419" w:author="S3-222361" w:date="2022-08-30T13:17:00Z"/>
          <w:rFonts w:eastAsia="SimSun"/>
        </w:rPr>
      </w:pPr>
      <w:ins w:id="420" w:author="S3-222361" w:date="2022-08-30T13:17:00Z">
        <w:r w:rsidRPr="00AD607C">
          <w:rPr>
            <w:rFonts w:eastAsia="SimSun"/>
          </w:rPr>
          <w:t xml:space="preserve">3GPP system has to be able to protect the privacy of the UE (UAV or UAV-C) privacy sensitive identities when using PC5 link during direct discovery or for direct communications over the PC5 unicast link. </w:t>
        </w:r>
      </w:ins>
    </w:p>
    <w:p w14:paraId="5C49B3FD" w14:textId="64CE01BF" w:rsidR="00AD607C" w:rsidRPr="00AD607C" w:rsidRDefault="00AD607C" w:rsidP="00AD607C">
      <w:pPr>
        <w:pStyle w:val="NO"/>
        <w:rPr>
          <w:ins w:id="421" w:author="S3-222361" w:date="2022-08-30T13:17:00Z"/>
          <w:rFonts w:eastAsia="SimSun"/>
        </w:rPr>
      </w:pPr>
      <w:ins w:id="422" w:author="S3-222361" w:date="2022-08-30T13:17:00Z">
        <w:r w:rsidRPr="00AD607C">
          <w:rPr>
            <w:rFonts w:eastAsia="SimSun"/>
          </w:rPr>
          <w:t>NOTE</w:t>
        </w:r>
        <w:r>
          <w:rPr>
            <w:rFonts w:eastAsia="SimSun"/>
          </w:rPr>
          <w:t xml:space="preserve"> 1</w:t>
        </w:r>
        <w:r w:rsidRPr="00AD607C">
          <w:rPr>
            <w:rFonts w:eastAsia="SimSun"/>
          </w:rPr>
          <w:t>: Broadcast Remote ID (BRID) is not considered in this key issue.</w:t>
        </w:r>
      </w:ins>
    </w:p>
    <w:p w14:paraId="128AD937" w14:textId="1BE3674E" w:rsidR="00AD607C" w:rsidRPr="00AD607C" w:rsidRDefault="00AD607C" w:rsidP="00AD607C">
      <w:pPr>
        <w:pStyle w:val="Heading3"/>
        <w:rPr>
          <w:ins w:id="423" w:author="S3-222361" w:date="2022-08-30T13:17:00Z"/>
          <w:rFonts w:eastAsia="SimSun"/>
        </w:rPr>
      </w:pPr>
      <w:bookmarkStart w:id="424" w:name="_Toc112758874"/>
      <w:bookmarkStart w:id="425" w:name="_Toc112922143"/>
      <w:ins w:id="426" w:author="S3-222361" w:date="2022-08-30T13:17:00Z">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.2</w:t>
        </w:r>
        <w:r w:rsidRPr="00AD607C">
          <w:rPr>
            <w:rFonts w:eastAsia="SimSun"/>
            <w:lang w:eastAsia="zh-CN"/>
          </w:rPr>
          <w:tab/>
        </w:r>
        <w:r w:rsidRPr="00AD607C">
          <w:rPr>
            <w:rFonts w:eastAsia="SimSun"/>
          </w:rPr>
          <w:t>Security threats</w:t>
        </w:r>
        <w:bookmarkEnd w:id="424"/>
        <w:bookmarkEnd w:id="425"/>
      </w:ins>
    </w:p>
    <w:p w14:paraId="73BBCBEC" w14:textId="77777777" w:rsidR="00AD607C" w:rsidRPr="00AD607C" w:rsidRDefault="00AD607C" w:rsidP="00AD607C">
      <w:pPr>
        <w:keepNext/>
        <w:keepLines/>
        <w:spacing w:before="120"/>
        <w:outlineLvl w:val="2"/>
        <w:rPr>
          <w:ins w:id="427" w:author="S3-222361" w:date="2022-08-30T13:17:00Z"/>
          <w:rFonts w:ascii="Arial" w:eastAsia="SimSun" w:hAnsi="Arial"/>
          <w:sz w:val="28"/>
          <w:lang w:eastAsia="zh-CN"/>
        </w:rPr>
      </w:pPr>
      <w:ins w:id="428" w:author="S3-222361" w:date="2022-08-30T13:17:00Z">
        <w:r w:rsidRPr="00AD607C">
          <w:rPr>
            <w:rFonts w:eastAsia="SimSun"/>
          </w:rPr>
          <w:t>If privacy sensitive identities of the UE (i.e., UAV or UAV-C) are not protected during direct discovery or direct C2 communication over the PC5 unicast link procedures used for C2, an eavesdropper can perform privacy attacks on the UE (UAV/UAV-C).</w:t>
        </w:r>
      </w:ins>
    </w:p>
    <w:p w14:paraId="068B1EBD" w14:textId="2B36838A" w:rsidR="00AD607C" w:rsidRPr="00AD607C" w:rsidRDefault="00AD607C" w:rsidP="00AD607C">
      <w:pPr>
        <w:pStyle w:val="Heading3"/>
        <w:rPr>
          <w:ins w:id="429" w:author="S3-222361" w:date="2022-08-30T13:17:00Z"/>
          <w:rFonts w:eastAsia="SimSun"/>
          <w:lang w:eastAsia="zh-CN"/>
        </w:rPr>
      </w:pPr>
      <w:bookmarkStart w:id="430" w:name="_Toc112758875"/>
      <w:bookmarkStart w:id="431" w:name="_Toc112922144"/>
      <w:ins w:id="432" w:author="S3-222361" w:date="2022-08-30T13:17:00Z">
        <w:r w:rsidRPr="00AD607C">
          <w:rPr>
            <w:rFonts w:eastAsia="SimSun" w:hint="eastAsia"/>
            <w:lang w:eastAsia="zh-CN"/>
          </w:rPr>
          <w:t>5</w:t>
        </w:r>
        <w:r w:rsidRPr="00AD607C">
          <w:rPr>
            <w:rFonts w:eastAsia="SimSun"/>
            <w:lang w:eastAsia="zh-CN"/>
          </w:rPr>
          <w:t>.</w:t>
        </w:r>
        <w:r>
          <w:rPr>
            <w:rFonts w:eastAsia="SimSun"/>
            <w:lang w:eastAsia="zh-CN"/>
          </w:rPr>
          <w:t>4</w:t>
        </w:r>
        <w:r w:rsidRPr="00AD607C">
          <w:rPr>
            <w:rFonts w:eastAsia="SimSun"/>
            <w:lang w:eastAsia="zh-CN"/>
          </w:rPr>
          <w:t>.3</w:t>
        </w:r>
        <w:r w:rsidRPr="00AD607C">
          <w:rPr>
            <w:rFonts w:eastAsia="SimSun"/>
            <w:lang w:eastAsia="zh-CN"/>
          </w:rPr>
          <w:tab/>
          <w:t>Potential security requirement</w:t>
        </w:r>
        <w:bookmarkEnd w:id="430"/>
        <w:bookmarkEnd w:id="431"/>
      </w:ins>
    </w:p>
    <w:p w14:paraId="2226F1D5" w14:textId="77777777" w:rsidR="00AD607C" w:rsidRPr="00AD607C" w:rsidRDefault="00AD607C" w:rsidP="00AD607C">
      <w:pPr>
        <w:rPr>
          <w:ins w:id="433" w:author="S3-222361" w:date="2022-08-30T13:17:00Z"/>
          <w:rFonts w:eastAsia="SimSun"/>
        </w:rPr>
      </w:pPr>
      <w:ins w:id="434" w:author="S3-222361" w:date="2022-08-30T13:17:00Z">
        <w:r w:rsidRPr="00AD607C">
          <w:rPr>
            <w:rFonts w:eastAsia="SimSun"/>
          </w:rPr>
          <w:t>The 5G System should provide means for mitigating trackability and linkability attacks on UAV/UAV-C during communications over the PC5 unicast link used for C2.</w:t>
        </w:r>
      </w:ins>
    </w:p>
    <w:p w14:paraId="4B18428F" w14:textId="77777777" w:rsidR="00AD607C" w:rsidRPr="00AD607C" w:rsidRDefault="00AD607C" w:rsidP="00AD607C">
      <w:pPr>
        <w:rPr>
          <w:ins w:id="435" w:author="S3-222361" w:date="2022-08-30T13:17:00Z"/>
          <w:rFonts w:eastAsia="MS Mincho"/>
          <w:lang w:eastAsia="ja-JP"/>
        </w:rPr>
      </w:pPr>
      <w:ins w:id="436" w:author="S3-222361" w:date="2022-08-30T13:17:00Z">
        <w:r w:rsidRPr="00AD607C">
          <w:rPr>
            <w:rFonts w:eastAsia="SimSun"/>
          </w:rPr>
          <w:t>The 5G System should provide means for mitigating trackability and linkability attacks on UAV/UAV-C during discovery over the PC5 link used for C2.</w:t>
        </w:r>
      </w:ins>
    </w:p>
    <w:p w14:paraId="6A23A07D" w14:textId="2D0AF47F" w:rsidR="00F768C7" w:rsidRPr="00F768C7" w:rsidRDefault="00F768C7" w:rsidP="00EC2F89">
      <w:pPr>
        <w:pStyle w:val="Heading2"/>
        <w:rPr>
          <w:ins w:id="437" w:author="S3-222427" w:date="2022-08-30T13:27:00Z"/>
          <w:rFonts w:eastAsia="SimSun"/>
          <w:lang w:eastAsia="zh-CN"/>
        </w:rPr>
      </w:pPr>
      <w:bookmarkStart w:id="438" w:name="_Toc42243697"/>
      <w:bookmarkStart w:id="439" w:name="_Toc42247228"/>
      <w:bookmarkStart w:id="440" w:name="_Toc42270983"/>
      <w:bookmarkStart w:id="441" w:name="_Toc51254947"/>
      <w:bookmarkStart w:id="442" w:name="_Toc112758876"/>
      <w:bookmarkStart w:id="443" w:name="_Toc112922145"/>
      <w:ins w:id="444" w:author="S3-222427" w:date="2022-08-30T13:27:00Z">
        <w:r w:rsidRPr="00F768C7">
          <w:rPr>
            <w:rFonts w:eastAsia="SimSun"/>
          </w:rPr>
          <w:lastRenderedPageBreak/>
          <w:t>5.</w:t>
        </w:r>
        <w:r>
          <w:rPr>
            <w:rFonts w:eastAsia="SimSun"/>
            <w:lang w:eastAsia="zh-CN"/>
          </w:rPr>
          <w:t>5</w:t>
        </w:r>
        <w:r w:rsidRPr="00F768C7">
          <w:rPr>
            <w:rFonts w:eastAsia="SimSun"/>
          </w:rPr>
          <w:tab/>
        </w:r>
      </w:ins>
      <w:ins w:id="445" w:author="Rapporteur-2" w:date="2022-09-01T10:48:00Z">
        <w:r w:rsidR="00BB535B" w:rsidRPr="00BB535B">
          <w:rPr>
            <w:rFonts w:eastAsia="SimSun"/>
          </w:rPr>
          <w:t>Key issue #</w:t>
        </w:r>
      </w:ins>
      <w:ins w:id="446" w:author="Rapporteur-2" w:date="2022-09-01T10:49:00Z">
        <w:r w:rsidR="00BB535B">
          <w:rPr>
            <w:rFonts w:eastAsia="SimSun"/>
          </w:rPr>
          <w:t xml:space="preserve">5: </w:t>
        </w:r>
      </w:ins>
      <w:ins w:id="447" w:author="S3-222427" w:date="2022-08-30T13:27:00Z">
        <w:r w:rsidRPr="00F768C7">
          <w:rPr>
            <w:rFonts w:eastAsia="SimSun"/>
          </w:rPr>
          <w:t>Privacy protection over PC5</w:t>
        </w:r>
        <w:bookmarkEnd w:id="438"/>
        <w:bookmarkEnd w:id="439"/>
        <w:bookmarkEnd w:id="440"/>
        <w:bookmarkEnd w:id="441"/>
        <w:r w:rsidRPr="00F768C7">
          <w:rPr>
            <w:rFonts w:eastAsia="SimSun" w:hint="eastAsia"/>
            <w:lang w:eastAsia="zh-CN"/>
          </w:rPr>
          <w:t xml:space="preserve"> for DAA </w:t>
        </w:r>
        <w:r w:rsidRPr="00F768C7">
          <w:rPr>
            <w:rFonts w:eastAsia="SimSun"/>
          </w:rPr>
          <w:t>unicast messages</w:t>
        </w:r>
        <w:bookmarkEnd w:id="442"/>
        <w:bookmarkEnd w:id="443"/>
      </w:ins>
    </w:p>
    <w:p w14:paraId="73D0DDEF" w14:textId="56D6B020" w:rsidR="00F768C7" w:rsidRPr="00F768C7" w:rsidRDefault="00F768C7" w:rsidP="00EC2F89">
      <w:pPr>
        <w:pStyle w:val="Heading3"/>
        <w:rPr>
          <w:ins w:id="448" w:author="S3-222427" w:date="2022-08-30T13:27:00Z"/>
          <w:rFonts w:eastAsia="SimSun"/>
        </w:rPr>
      </w:pPr>
      <w:bookmarkStart w:id="449" w:name="_Toc42243698"/>
      <w:bookmarkStart w:id="450" w:name="_Toc42247229"/>
      <w:bookmarkStart w:id="451" w:name="_Toc42270984"/>
      <w:bookmarkStart w:id="452" w:name="_Toc51254948"/>
      <w:bookmarkStart w:id="453" w:name="_Toc112758877"/>
      <w:bookmarkStart w:id="454" w:name="_Toc112922146"/>
      <w:ins w:id="455" w:author="S3-222427" w:date="2022-08-30T13:27:00Z">
        <w:r w:rsidRPr="00F768C7">
          <w:rPr>
            <w:rFonts w:eastAsia="SimSun"/>
          </w:rPr>
          <w:t>5.</w:t>
        </w:r>
        <w:r>
          <w:rPr>
            <w:rFonts w:eastAsia="SimSun"/>
          </w:rPr>
          <w:t>5</w:t>
        </w:r>
        <w:r w:rsidRPr="00F768C7">
          <w:rPr>
            <w:rFonts w:eastAsia="SimSun"/>
          </w:rPr>
          <w:t>.1</w:t>
        </w:r>
        <w:r w:rsidRPr="00F768C7">
          <w:rPr>
            <w:rFonts w:eastAsia="SimSun"/>
          </w:rPr>
          <w:tab/>
          <w:t>Key issue details</w:t>
        </w:r>
        <w:bookmarkEnd w:id="449"/>
        <w:bookmarkEnd w:id="450"/>
        <w:bookmarkEnd w:id="451"/>
        <w:bookmarkEnd w:id="452"/>
        <w:bookmarkEnd w:id="453"/>
        <w:bookmarkEnd w:id="454"/>
      </w:ins>
    </w:p>
    <w:p w14:paraId="2EDF03B3" w14:textId="77777777" w:rsidR="00F768C7" w:rsidRPr="00F768C7" w:rsidRDefault="00F768C7" w:rsidP="00F768C7">
      <w:pPr>
        <w:spacing w:before="100" w:beforeAutospacing="1"/>
        <w:rPr>
          <w:ins w:id="456" w:author="S3-222427" w:date="2022-08-30T13:27:00Z"/>
          <w:rFonts w:eastAsia="SimSun"/>
          <w:sz w:val="24"/>
          <w:szCs w:val="24"/>
          <w:lang w:val="en-US" w:eastAsia="zh-CN"/>
        </w:rPr>
      </w:pPr>
      <w:ins w:id="457" w:author="S3-222427" w:date="2022-08-30T13:27:00Z">
        <w:r w:rsidRPr="00F768C7">
          <w:rPr>
            <w:sz w:val="24"/>
            <w:szCs w:val="24"/>
            <w:lang w:val="en-US" w:eastAsia="zh-CN"/>
          </w:rPr>
          <w:t>KI#</w:t>
        </w:r>
        <w:r w:rsidRPr="00F768C7">
          <w:rPr>
            <w:rFonts w:eastAsia="SimSun" w:hint="eastAsia"/>
            <w:sz w:val="24"/>
            <w:szCs w:val="24"/>
            <w:lang w:val="en-US" w:eastAsia="zh-CN"/>
          </w:rPr>
          <w:t xml:space="preserve">3 </w:t>
        </w:r>
        <w:r w:rsidRPr="00F768C7">
          <w:rPr>
            <w:sz w:val="24"/>
            <w:szCs w:val="24"/>
            <w:lang w:val="en-US" w:eastAsia="zh-CN"/>
          </w:rPr>
          <w:t>in TR 23.700-58 [</w:t>
        </w:r>
        <w:r w:rsidRPr="00F768C7">
          <w:rPr>
            <w:rFonts w:eastAsia="SimSun" w:hint="eastAsia"/>
            <w:sz w:val="24"/>
            <w:szCs w:val="24"/>
            <w:lang w:val="en-US" w:eastAsia="zh-CN"/>
          </w:rPr>
          <w:t>2</w:t>
        </w:r>
        <w:r w:rsidRPr="00F768C7">
          <w:rPr>
            <w:sz w:val="24"/>
            <w:szCs w:val="24"/>
            <w:lang w:val="en-US" w:eastAsia="zh-CN"/>
          </w:rPr>
          <w:t xml:space="preserve">] </w:t>
        </w:r>
        <w:r w:rsidRPr="00F768C7">
          <w:rPr>
            <w:rFonts w:eastAsia="SimSun" w:hint="eastAsia"/>
            <w:sz w:val="24"/>
            <w:szCs w:val="24"/>
            <w:lang w:val="en-US" w:eastAsia="zh-CN"/>
          </w:rPr>
          <w:t>addresses</w:t>
        </w:r>
        <w:r w:rsidRPr="00F768C7">
          <w:rPr>
            <w:sz w:val="24"/>
            <w:szCs w:val="24"/>
            <w:lang w:val="en-US" w:eastAsia="zh-CN"/>
          </w:rPr>
          <w:t xml:space="preserve"> the support </w:t>
        </w:r>
        <w:r w:rsidRPr="00F768C7">
          <w:rPr>
            <w:rFonts w:eastAsia="SimSun" w:hint="eastAsia"/>
            <w:sz w:val="24"/>
            <w:szCs w:val="24"/>
            <w:lang w:val="en-US" w:eastAsia="zh-CN"/>
          </w:rPr>
          <w:t>of DAA, and solutions such as #5 and#7</w:t>
        </w:r>
        <w:r w:rsidRPr="00F768C7">
          <w:rPr>
            <w:sz w:val="24"/>
            <w:szCs w:val="24"/>
            <w:lang w:val="en-US" w:eastAsia="zh-CN"/>
          </w:rPr>
          <w:t xml:space="preserve"> </w:t>
        </w:r>
        <w:r w:rsidRPr="00F768C7">
          <w:rPr>
            <w:rFonts w:eastAsia="SimSun" w:hint="eastAsia"/>
            <w:sz w:val="24"/>
            <w:szCs w:val="24"/>
            <w:lang w:val="en-US" w:eastAsia="zh-CN"/>
          </w:rPr>
          <w:t>propose the</w:t>
        </w:r>
        <w:r w:rsidRPr="00F768C7">
          <w:rPr>
            <w:sz w:val="24"/>
            <w:szCs w:val="24"/>
            <w:lang w:val="en-US" w:eastAsia="zh-CN"/>
          </w:rPr>
          <w:t xml:space="preserve"> unicast </w:t>
        </w:r>
        <w:r w:rsidRPr="00F768C7">
          <w:rPr>
            <w:rFonts w:eastAsia="SimSun" w:hint="eastAsia"/>
            <w:sz w:val="24"/>
            <w:szCs w:val="24"/>
            <w:lang w:val="en-US" w:eastAsia="zh-CN"/>
          </w:rPr>
          <w:t xml:space="preserve">between entities </w:t>
        </w:r>
        <w:r w:rsidRPr="00F768C7">
          <w:rPr>
            <w:sz w:val="24"/>
            <w:szCs w:val="24"/>
            <w:lang w:val="en-US" w:eastAsia="zh-CN"/>
          </w:rPr>
          <w:t>over PC5</w:t>
        </w:r>
        <w:r w:rsidRPr="00F768C7">
          <w:rPr>
            <w:rFonts w:eastAsia="SimSun" w:hint="eastAsia"/>
            <w:sz w:val="24"/>
            <w:szCs w:val="24"/>
            <w:lang w:val="en-US" w:eastAsia="zh-CN"/>
          </w:rPr>
          <w:t xml:space="preserve"> for DAA</w:t>
        </w:r>
        <w:r w:rsidRPr="00F768C7">
          <w:rPr>
            <w:sz w:val="24"/>
            <w:szCs w:val="24"/>
            <w:lang w:val="en-US" w:eastAsia="zh-CN"/>
          </w:rPr>
          <w:t xml:space="preserve">, </w:t>
        </w:r>
        <w:r w:rsidRPr="00F768C7">
          <w:rPr>
            <w:rFonts w:eastAsia="SimSun" w:hint="eastAsia"/>
            <w:sz w:val="24"/>
            <w:szCs w:val="24"/>
            <w:lang w:val="en-US" w:eastAsia="zh-CN"/>
          </w:rPr>
          <w:t>this may introduce</w:t>
        </w:r>
        <w:r w:rsidRPr="00F768C7">
          <w:rPr>
            <w:sz w:val="24"/>
            <w:szCs w:val="24"/>
            <w:lang w:val="en-US" w:eastAsia="zh-CN"/>
          </w:rPr>
          <w:t xml:space="preserve"> privacy issues</w:t>
        </w:r>
        <w:r w:rsidRPr="00F768C7">
          <w:rPr>
            <w:rFonts w:eastAsia="SimSun" w:hint="eastAsia"/>
            <w:sz w:val="24"/>
            <w:szCs w:val="24"/>
            <w:lang w:val="en-US" w:eastAsia="zh-CN"/>
          </w:rPr>
          <w:t xml:space="preserve"> for unicast messages</w:t>
        </w:r>
        <w:r w:rsidRPr="00F768C7">
          <w:rPr>
            <w:sz w:val="24"/>
            <w:szCs w:val="24"/>
            <w:lang w:val="en-US" w:eastAsia="zh-CN"/>
          </w:rPr>
          <w:t xml:space="preserve"> related to long duration unicast session, e.g. source L2 ID tracking. If the same L2 ID is used by a UE for a certain period of time, it is possible </w:t>
        </w:r>
        <w:r w:rsidRPr="00F768C7">
          <w:rPr>
            <w:rFonts w:eastAsia="SimSun" w:hint="eastAsia"/>
            <w:sz w:val="24"/>
            <w:szCs w:val="24"/>
            <w:lang w:val="en-US" w:eastAsia="zh-CN"/>
          </w:rPr>
          <w:t>that</w:t>
        </w:r>
        <w:r w:rsidRPr="00F768C7">
          <w:rPr>
            <w:sz w:val="24"/>
            <w:szCs w:val="24"/>
            <w:lang w:val="en-US" w:eastAsia="zh-CN"/>
          </w:rPr>
          <w:t xml:space="preserve"> other UEs and/or attackers </w:t>
        </w:r>
        <w:r w:rsidRPr="00F768C7">
          <w:rPr>
            <w:rFonts w:eastAsia="SimSun" w:hint="eastAsia"/>
            <w:sz w:val="24"/>
            <w:szCs w:val="24"/>
            <w:lang w:val="en-US" w:eastAsia="zh-CN"/>
          </w:rPr>
          <w:t xml:space="preserve">can </w:t>
        </w:r>
        <w:r w:rsidRPr="00F768C7">
          <w:rPr>
            <w:sz w:val="24"/>
            <w:szCs w:val="24"/>
            <w:lang w:val="en-US" w:eastAsia="zh-CN"/>
          </w:rPr>
          <w:t>track</w:t>
        </w:r>
        <w:r w:rsidRPr="00F768C7">
          <w:rPr>
            <w:rFonts w:eastAsia="SimSun" w:hint="eastAsia"/>
            <w:sz w:val="24"/>
            <w:szCs w:val="24"/>
            <w:lang w:val="en-US" w:eastAsia="zh-CN"/>
          </w:rPr>
          <w:t xml:space="preserve"> </w:t>
        </w:r>
        <w:r w:rsidRPr="00F768C7">
          <w:rPr>
            <w:sz w:val="24"/>
            <w:szCs w:val="24"/>
            <w:lang w:val="en-US" w:eastAsia="zh-CN"/>
          </w:rPr>
          <w:t xml:space="preserve">and identify the source of the message based on the PC5 parameters sent as part of the PC5 transmissions. </w:t>
        </w:r>
      </w:ins>
    </w:p>
    <w:p w14:paraId="3C9DB6D4" w14:textId="47D522AB" w:rsidR="00F768C7" w:rsidRPr="00F768C7" w:rsidRDefault="00F768C7" w:rsidP="00EC2F89">
      <w:pPr>
        <w:pStyle w:val="Heading3"/>
        <w:rPr>
          <w:ins w:id="458" w:author="S3-222427" w:date="2022-08-30T13:27:00Z"/>
          <w:rFonts w:eastAsia="SimSun"/>
        </w:rPr>
      </w:pPr>
      <w:bookmarkStart w:id="459" w:name="_Toc42243699"/>
      <w:bookmarkStart w:id="460" w:name="_Toc42247230"/>
      <w:bookmarkStart w:id="461" w:name="_Toc42270985"/>
      <w:bookmarkStart w:id="462" w:name="_Toc51254949"/>
      <w:bookmarkStart w:id="463" w:name="_Toc112758878"/>
      <w:bookmarkStart w:id="464" w:name="_Toc112922147"/>
      <w:ins w:id="465" w:author="S3-222427" w:date="2022-08-30T13:27:00Z">
        <w:r w:rsidRPr="00F768C7">
          <w:rPr>
            <w:rFonts w:eastAsia="SimSun"/>
          </w:rPr>
          <w:t>5.</w:t>
        </w:r>
        <w:r>
          <w:rPr>
            <w:rFonts w:eastAsia="SimSun"/>
            <w:lang w:eastAsia="zh-CN"/>
          </w:rPr>
          <w:t>5</w:t>
        </w:r>
        <w:r w:rsidRPr="00F768C7">
          <w:rPr>
            <w:rFonts w:eastAsia="SimSun"/>
          </w:rPr>
          <w:t>.2</w:t>
        </w:r>
        <w:r w:rsidRPr="00F768C7">
          <w:rPr>
            <w:rFonts w:eastAsia="SimSun"/>
          </w:rPr>
          <w:tab/>
          <w:t>Security threats</w:t>
        </w:r>
        <w:bookmarkEnd w:id="459"/>
        <w:bookmarkEnd w:id="460"/>
        <w:bookmarkEnd w:id="461"/>
        <w:bookmarkEnd w:id="462"/>
        <w:bookmarkEnd w:id="463"/>
        <w:bookmarkEnd w:id="464"/>
      </w:ins>
    </w:p>
    <w:p w14:paraId="097BC3D4" w14:textId="77777777" w:rsidR="00F768C7" w:rsidRPr="00F768C7" w:rsidRDefault="00F768C7" w:rsidP="00F768C7">
      <w:pPr>
        <w:spacing w:before="100" w:beforeAutospacing="1"/>
        <w:rPr>
          <w:ins w:id="466" w:author="S3-222427" w:date="2022-08-30T13:27:00Z"/>
          <w:sz w:val="24"/>
          <w:szCs w:val="24"/>
          <w:lang w:val="en-US" w:eastAsia="zh-CN"/>
        </w:rPr>
      </w:pPr>
      <w:ins w:id="467" w:author="S3-222427" w:date="2022-08-30T13:27:00Z">
        <w:r w:rsidRPr="00F768C7">
          <w:rPr>
            <w:sz w:val="24"/>
            <w:szCs w:val="24"/>
            <w:lang w:val="en-US" w:eastAsia="zh-CN"/>
          </w:rPr>
          <w:t xml:space="preserve">An adversary that is capable of connecting and linking L2 identities to a real or a long-term Application Layer ID will be able to track and trace the endpoint in space and time. Such trackability and linkability will be an attack on </w:t>
        </w:r>
        <w:r w:rsidRPr="00F768C7">
          <w:rPr>
            <w:rFonts w:eastAsia="SimSun" w:hint="eastAsia"/>
            <w:sz w:val="24"/>
            <w:szCs w:val="24"/>
            <w:lang w:val="en-US" w:eastAsia="zh-CN"/>
          </w:rPr>
          <w:t>U</w:t>
        </w:r>
        <w:r w:rsidRPr="00F768C7">
          <w:rPr>
            <w:sz w:val="24"/>
            <w:szCs w:val="24"/>
            <w:lang w:val="en-US" w:eastAsia="zh-CN"/>
          </w:rPr>
          <w:t xml:space="preserve">2X endpoint privacy. </w:t>
        </w:r>
      </w:ins>
    </w:p>
    <w:p w14:paraId="6C144333" w14:textId="475D8ED7" w:rsidR="00F768C7" w:rsidRPr="00F768C7" w:rsidRDefault="00F768C7" w:rsidP="00EC2F89">
      <w:pPr>
        <w:pStyle w:val="Heading3"/>
        <w:rPr>
          <w:ins w:id="468" w:author="S3-222427" w:date="2022-08-30T13:27:00Z"/>
          <w:rFonts w:eastAsia="SimSun"/>
        </w:rPr>
      </w:pPr>
      <w:bookmarkStart w:id="469" w:name="_Toc42243700"/>
      <w:bookmarkStart w:id="470" w:name="_Toc42247231"/>
      <w:bookmarkStart w:id="471" w:name="_Toc42270986"/>
      <w:bookmarkStart w:id="472" w:name="_Toc51254950"/>
      <w:bookmarkStart w:id="473" w:name="_Toc112758879"/>
      <w:bookmarkStart w:id="474" w:name="_Toc112922148"/>
      <w:ins w:id="475" w:author="S3-222427" w:date="2022-08-30T13:27:00Z">
        <w:r w:rsidRPr="00F768C7">
          <w:rPr>
            <w:rFonts w:eastAsia="SimSun"/>
          </w:rPr>
          <w:t>5.</w:t>
        </w:r>
        <w:r>
          <w:rPr>
            <w:rFonts w:eastAsia="SimSun"/>
            <w:lang w:eastAsia="zh-CN"/>
          </w:rPr>
          <w:t>5</w:t>
        </w:r>
        <w:r w:rsidRPr="00F768C7">
          <w:rPr>
            <w:rFonts w:eastAsia="SimSun"/>
          </w:rPr>
          <w:t>.3</w:t>
        </w:r>
        <w:r w:rsidRPr="00F768C7">
          <w:rPr>
            <w:rFonts w:eastAsia="SimSun"/>
          </w:rPr>
          <w:tab/>
          <w:t>Potential security requirements</w:t>
        </w:r>
        <w:bookmarkEnd w:id="469"/>
        <w:bookmarkEnd w:id="470"/>
        <w:bookmarkEnd w:id="471"/>
        <w:bookmarkEnd w:id="472"/>
        <w:bookmarkEnd w:id="473"/>
        <w:bookmarkEnd w:id="474"/>
      </w:ins>
    </w:p>
    <w:p w14:paraId="6062FBA7" w14:textId="77777777" w:rsidR="00F768C7" w:rsidRPr="00F768C7" w:rsidRDefault="00F768C7" w:rsidP="00F768C7">
      <w:pPr>
        <w:spacing w:before="100" w:beforeAutospacing="1"/>
        <w:rPr>
          <w:ins w:id="476" w:author="S3-222427" w:date="2022-08-30T13:27:00Z"/>
          <w:sz w:val="24"/>
          <w:szCs w:val="24"/>
          <w:lang w:val="en-US" w:eastAsia="zh-CN"/>
        </w:rPr>
      </w:pPr>
      <w:ins w:id="477" w:author="S3-222427" w:date="2022-08-30T13:27:00Z">
        <w:r w:rsidRPr="00F768C7">
          <w:rPr>
            <w:sz w:val="24"/>
            <w:szCs w:val="24"/>
            <w:lang w:val="en-US" w:eastAsia="zh-CN"/>
          </w:rPr>
          <w:t xml:space="preserve">The 5G System shall provide means for mitigating trackability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ins>
    </w:p>
    <w:p w14:paraId="256BE204" w14:textId="505D26E2" w:rsidR="00F302B1" w:rsidRPr="00072C25" w:rsidRDefault="00F768C7" w:rsidP="00F768C7">
      <w:ins w:id="478" w:author="S3-222427" w:date="2022-08-30T13:27:00Z">
        <w:r w:rsidRPr="00F768C7">
          <w:rPr>
            <w:sz w:val="24"/>
            <w:szCs w:val="24"/>
            <w:lang w:val="en-US" w:eastAsia="zh-CN"/>
          </w:rPr>
          <w:t xml:space="preserve">The 5G System shall provide means for mitigating linkability attacks on L2 identities during </w:t>
        </w:r>
        <w:r w:rsidRPr="00F768C7">
          <w:rPr>
            <w:rFonts w:eastAsia="SimSun" w:hint="eastAsia"/>
            <w:sz w:val="24"/>
            <w:szCs w:val="24"/>
            <w:lang w:val="en-US" w:eastAsia="zh-CN"/>
          </w:rPr>
          <w:t>U</w:t>
        </w:r>
        <w:r w:rsidRPr="00F768C7">
          <w:rPr>
            <w:sz w:val="24"/>
            <w:szCs w:val="24"/>
            <w:lang w:val="en-US" w:eastAsia="zh-CN"/>
          </w:rPr>
          <w:t>2X unicast communications</w:t>
        </w:r>
        <w:r w:rsidRPr="00F768C7">
          <w:rPr>
            <w:rFonts w:eastAsia="SimSun" w:hint="eastAsia"/>
            <w:sz w:val="24"/>
            <w:szCs w:val="24"/>
            <w:lang w:val="en-US" w:eastAsia="zh-CN"/>
          </w:rPr>
          <w:t xml:space="preserve"> over PC5 for DAA</w:t>
        </w:r>
        <w:r w:rsidRPr="00F768C7">
          <w:rPr>
            <w:sz w:val="24"/>
            <w:szCs w:val="24"/>
            <w:lang w:val="en-US" w:eastAsia="zh-CN"/>
          </w:rPr>
          <w:t>.</w:t>
        </w:r>
      </w:ins>
    </w:p>
    <w:p w14:paraId="3A15387E" w14:textId="789B742D" w:rsidR="0059481C" w:rsidRDefault="0059481C" w:rsidP="0059481C">
      <w:pPr>
        <w:pStyle w:val="Heading1"/>
      </w:pPr>
      <w:bookmarkStart w:id="479" w:name="_Toc112758880"/>
      <w:bookmarkStart w:id="480" w:name="_Toc112922149"/>
      <w:r>
        <w:t>6</w:t>
      </w:r>
      <w:r w:rsidRPr="004D3578">
        <w:tab/>
      </w:r>
      <w:r>
        <w:t>Solutions</w:t>
      </w:r>
      <w:bookmarkEnd w:id="479"/>
      <w:bookmarkEnd w:id="480"/>
    </w:p>
    <w:p w14:paraId="7EC4D403" w14:textId="72881DD6" w:rsidR="0059481C" w:rsidRDefault="0059481C" w:rsidP="00B82B24">
      <w:pPr>
        <w:pStyle w:val="Heading2"/>
      </w:pPr>
      <w:bookmarkStart w:id="481" w:name="_Toc112758881"/>
      <w:bookmarkStart w:id="482" w:name="_Toc112922150"/>
      <w:r>
        <w:t>6.</w:t>
      </w:r>
      <w:ins w:id="483" w:author="S3-222087" w:date="2022-08-30T13:01:00Z">
        <w:r w:rsidR="00222437">
          <w:t>1</w:t>
        </w:r>
      </w:ins>
      <w:del w:id="484" w:author="S3-222087" w:date="2022-08-30T13:01:00Z">
        <w:r w:rsidR="00072C25" w:rsidDel="00222437">
          <w:delText>X</w:delText>
        </w:r>
      </w:del>
      <w:r>
        <w:tab/>
        <w:t>Sol</w:t>
      </w:r>
      <w:r w:rsidR="00B82B24">
        <w:t>ution #</w:t>
      </w:r>
      <w:ins w:id="485" w:author="S3-222087" w:date="2022-08-30T13:01:00Z">
        <w:r w:rsidR="00222437">
          <w:t>1</w:t>
        </w:r>
      </w:ins>
      <w:del w:id="486" w:author="S3-222087" w:date="2022-08-30T13:01:00Z">
        <w:r w:rsidR="00B82B24" w:rsidDel="00222437">
          <w:delText>X</w:delText>
        </w:r>
      </w:del>
      <w:r w:rsidR="00B82B24">
        <w:t xml:space="preserve">: </w:t>
      </w:r>
      <w:ins w:id="487" w:author="S3-222087" w:date="2022-08-30T13:00:00Z">
        <w:r w:rsidR="00222437" w:rsidRPr="00222437">
          <w:t>Security establishment and link security protection of unicast PC5 communication</w:t>
        </w:r>
      </w:ins>
      <w:del w:id="488" w:author="S3-222087" w:date="2022-08-30T13:00:00Z">
        <w:r w:rsidR="00B82B24" w:rsidDel="00222437">
          <w:delText>Title of solution</w:delText>
        </w:r>
        <w:bookmarkEnd w:id="481"/>
        <w:bookmarkEnd w:id="482"/>
        <w:r w:rsidR="00B82B24" w:rsidDel="00222437">
          <w:delText xml:space="preserve"> </w:delText>
        </w:r>
      </w:del>
    </w:p>
    <w:p w14:paraId="5700240E" w14:textId="3B1E5177" w:rsidR="00B82B24" w:rsidRDefault="000E0FA9" w:rsidP="000E0FA9">
      <w:pPr>
        <w:pStyle w:val="Heading3"/>
        <w:rPr>
          <w:ins w:id="489" w:author="S3-222087" w:date="2022-08-30T13:01:00Z"/>
        </w:rPr>
      </w:pPr>
      <w:bookmarkStart w:id="490" w:name="_Toc112758882"/>
      <w:bookmarkStart w:id="491" w:name="_Toc112922151"/>
      <w:r>
        <w:t>6.</w:t>
      </w:r>
      <w:ins w:id="492" w:author="S3-222087" w:date="2022-08-30T13:01:00Z">
        <w:r w:rsidR="00222437">
          <w:t>1</w:t>
        </w:r>
      </w:ins>
      <w:del w:id="493" w:author="S3-222087" w:date="2022-08-30T13:01:00Z">
        <w:r w:rsidR="00072C25" w:rsidDel="00222437">
          <w:delText>X</w:delText>
        </w:r>
      </w:del>
      <w:r>
        <w:t>.1</w:t>
      </w:r>
      <w:r>
        <w:tab/>
      </w:r>
      <w:r w:rsidR="00DC1DBE">
        <w:t>Introduction</w:t>
      </w:r>
      <w:bookmarkEnd w:id="490"/>
      <w:bookmarkEnd w:id="491"/>
    </w:p>
    <w:p w14:paraId="152819D3" w14:textId="33E449F5" w:rsidR="0060433C" w:rsidRPr="007D3592" w:rsidRDefault="0060433C" w:rsidP="007D3592">
      <w:pPr>
        <w:rPr>
          <w:rFonts w:eastAsia="SimSun"/>
        </w:rPr>
      </w:pPr>
      <w:ins w:id="494" w:author="S3-222087" w:date="2022-08-30T13:01:00Z">
        <w:r w:rsidRPr="0060433C">
          <w:rPr>
            <w:rFonts w:eastAsia="SimSun"/>
          </w:rPr>
          <w:t>This solution addresses the direct PC5 communication (unicast) for both the direct C2 and unicast DAA sce</w:t>
        </w:r>
      </w:ins>
      <w:ins w:id="495" w:author="S3-222087" w:date="2022-08-30T13:02:00Z">
        <w:r w:rsidR="007D3592">
          <w:rPr>
            <w:rFonts w:eastAsia="SimSun"/>
          </w:rPr>
          <w:t>n</w:t>
        </w:r>
      </w:ins>
      <w:ins w:id="496" w:author="S3-222087" w:date="2022-08-30T13:01:00Z">
        <w:r w:rsidRPr="0060433C">
          <w:rPr>
            <w:rFonts w:eastAsia="SimSun"/>
          </w:rPr>
          <w:t>arios as specified in Key Issue #</w:t>
        </w:r>
        <w:r w:rsidRPr="0060433C">
          <w:rPr>
            <w:rFonts w:eastAsia="SimSun" w:hint="eastAsia"/>
            <w:lang w:eastAsia="zh-CN"/>
          </w:rPr>
          <w:t>1</w:t>
        </w:r>
        <w:r w:rsidRPr="0060433C">
          <w:rPr>
            <w:rFonts w:eastAsia="SimSun"/>
            <w:lang w:eastAsia="zh-CN"/>
          </w:rPr>
          <w:t xml:space="preserve"> and Key Issue #</w:t>
        </w:r>
        <w:r w:rsidRPr="0060433C">
          <w:rPr>
            <w:rFonts w:eastAsia="SimSun" w:hint="eastAsia"/>
            <w:lang w:eastAsia="zh-CN"/>
          </w:rPr>
          <w:t>2</w:t>
        </w:r>
        <w:r w:rsidRPr="0060433C">
          <w:rPr>
            <w:rFonts w:eastAsia="SimSun"/>
            <w:lang w:eastAsia="zh-CN"/>
          </w:rPr>
          <w:t>, respectively</w:t>
        </w:r>
        <w:r w:rsidRPr="0060433C">
          <w:rPr>
            <w:rFonts w:eastAsia="SimSun"/>
          </w:rPr>
          <w:t xml:space="preserve">. </w:t>
        </w:r>
        <w:r w:rsidRPr="0060433C">
          <w:rPr>
            <w:rFonts w:eastAsia="SimSun"/>
            <w:lang w:eastAsia="zh-CN"/>
          </w:rPr>
          <w:t xml:space="preserve">Generally, </w:t>
        </w:r>
        <w:r w:rsidRPr="0060433C">
          <w:rPr>
            <w:rFonts w:eastAsia="SimSun" w:hint="eastAsia"/>
            <w:lang w:eastAsia="zh-CN"/>
          </w:rPr>
          <w:t>unicast</w:t>
        </w:r>
        <w:r w:rsidRPr="0060433C">
          <w:rPr>
            <w:rFonts w:eastAsia="SimSun"/>
            <w:lang w:eastAsia="zh-CN"/>
          </w:rPr>
          <w:t xml:space="preserve"> security establishment specified in eV2X TS 33.536 [</w:t>
        </w:r>
        <w:r>
          <w:rPr>
            <w:rFonts w:eastAsia="SimSun"/>
            <w:lang w:eastAsia="zh-CN"/>
          </w:rPr>
          <w:t>6</w:t>
        </w:r>
        <w:r w:rsidRPr="0060433C">
          <w:rPr>
            <w:rFonts w:eastAsia="SimSun"/>
            <w:lang w:eastAsia="zh-CN"/>
          </w:rPr>
          <w:t>] and 5G ProSe TS 33.503 [</w:t>
        </w:r>
        <w:r>
          <w:rPr>
            <w:rFonts w:eastAsia="SimSun"/>
            <w:lang w:eastAsia="zh-CN"/>
          </w:rPr>
          <w:t>7</w:t>
        </w:r>
        <w:r w:rsidRPr="0060433C">
          <w:rPr>
            <w:rFonts w:eastAsia="SimSun"/>
            <w:lang w:eastAsia="zh-CN"/>
          </w:rPr>
          <w:t>] is reused as the baseline.</w:t>
        </w:r>
        <w:r w:rsidRPr="0060433C">
          <w:rPr>
            <w:rFonts w:eastAsia="SimSun"/>
          </w:rPr>
          <w:t xml:space="preserve"> </w:t>
        </w:r>
      </w:ins>
    </w:p>
    <w:p w14:paraId="70B328F2" w14:textId="30B05D6C" w:rsidR="000E0FA9" w:rsidRDefault="000E0FA9" w:rsidP="000E0FA9">
      <w:pPr>
        <w:pStyle w:val="Heading3"/>
        <w:rPr>
          <w:ins w:id="497" w:author="S3-222087" w:date="2022-08-30T13:01:00Z"/>
        </w:rPr>
      </w:pPr>
      <w:bookmarkStart w:id="498" w:name="_Toc112758883"/>
      <w:bookmarkStart w:id="499" w:name="_Toc112922152"/>
      <w:r>
        <w:t>6.</w:t>
      </w:r>
      <w:ins w:id="500" w:author="S3-222087" w:date="2022-08-30T13:01:00Z">
        <w:r w:rsidR="00222437">
          <w:t>1</w:t>
        </w:r>
      </w:ins>
      <w:del w:id="501" w:author="S3-222087" w:date="2022-08-30T13:01:00Z">
        <w:r w:rsidR="00072C25" w:rsidDel="00222437">
          <w:delText>X</w:delText>
        </w:r>
      </w:del>
      <w:r>
        <w:t>.2</w:t>
      </w:r>
      <w:r>
        <w:tab/>
        <w:t>Solution details</w:t>
      </w:r>
      <w:bookmarkEnd w:id="498"/>
      <w:bookmarkEnd w:id="499"/>
      <w:r>
        <w:t xml:space="preserve"> </w:t>
      </w:r>
    </w:p>
    <w:p w14:paraId="65698F6A" w14:textId="79F19ED2" w:rsidR="00E53DE1" w:rsidRPr="00E53DE1" w:rsidRDefault="00E53DE1" w:rsidP="00E53DE1">
      <w:pPr>
        <w:rPr>
          <w:ins w:id="502" w:author="S3-222087" w:date="2022-08-30T13:02:00Z"/>
          <w:rFonts w:eastAsia="SimSun"/>
        </w:rPr>
      </w:pPr>
      <w:ins w:id="503" w:author="S3-222087" w:date="2022-08-30T13:02:00Z">
        <w:r w:rsidRPr="00E53DE1">
          <w:rPr>
            <w:rFonts w:eastAsia="MS Mincho"/>
          </w:rPr>
          <w:t>The unicast PCF communication establishment starts with a Direct Communication Request (DCR) message to send the initiating UE’s security capabilities and to trigger the mutual authentication and key establi</w:t>
        </w:r>
        <w:r w:rsidR="007D3592">
          <w:rPr>
            <w:rFonts w:eastAsia="MS Mincho"/>
          </w:rPr>
          <w:t>s</w:t>
        </w:r>
        <w:r w:rsidRPr="00E53DE1">
          <w:rPr>
            <w:rFonts w:eastAsia="MS Mincho"/>
          </w:rPr>
          <w:t>hment. After mutual authentication and key establi</w:t>
        </w:r>
        <w:r w:rsidR="007D3592">
          <w:rPr>
            <w:rFonts w:eastAsia="MS Mincho"/>
          </w:rPr>
          <w:t>s</w:t>
        </w:r>
        <w:r w:rsidRPr="00E53DE1">
          <w:rPr>
            <w:rFonts w:eastAsia="MS Mincho"/>
          </w:rPr>
          <w:t xml:space="preserve">hment, the Direct Security Mode Command and the Direct Security Mode Complete messages are emitted to inform the selected security protection algorithms for the connection and the initiating UE’s user plane security policies </w:t>
        </w:r>
        <w:r w:rsidRPr="00E53DE1">
          <w:rPr>
            <w:rFonts w:eastAsia="SimSun"/>
          </w:rPr>
          <w:t>(i.e. user plane confidentiality and integrity protection policies)</w:t>
        </w:r>
        <w:r w:rsidRPr="00E53DE1">
          <w:rPr>
            <w:rFonts w:eastAsia="MS Mincho"/>
          </w:rPr>
          <w:t>, respectively. Finally, the receiving UE replies a Direct Communication Accept (DCA) message to confirm the user plane protection methods and finish the unicast PC5 communication establishment procedures.</w:t>
        </w:r>
        <w:r w:rsidRPr="00E53DE1">
          <w:rPr>
            <w:rFonts w:eastAsia="SimSun"/>
          </w:rPr>
          <w:t xml:space="preserve"> </w:t>
        </w:r>
      </w:ins>
    </w:p>
    <w:p w14:paraId="1DAFB0B3" w14:textId="77777777" w:rsidR="00E53DE1" w:rsidRPr="00E53DE1" w:rsidRDefault="00E53DE1" w:rsidP="00E53DE1">
      <w:pPr>
        <w:rPr>
          <w:ins w:id="504" w:author="S3-222087" w:date="2022-08-30T13:02:00Z"/>
          <w:rFonts w:eastAsia="SimSun"/>
        </w:rPr>
      </w:pPr>
      <w:ins w:id="505" w:author="S3-222087" w:date="2022-08-30T13:02:00Z">
        <w:r w:rsidRPr="00E53DE1">
          <w:rPr>
            <w:rFonts w:eastAsia="SimSun"/>
          </w:rPr>
          <w:t>The signalling and user plane security protection are protected based on the detailed negotiation procedures:</w:t>
        </w:r>
      </w:ins>
    </w:p>
    <w:p w14:paraId="781A78AC" w14:textId="77777777" w:rsidR="00E53DE1" w:rsidRPr="00E53DE1" w:rsidRDefault="00E53DE1" w:rsidP="00E53DE1">
      <w:pPr>
        <w:ind w:left="568" w:hanging="284"/>
        <w:rPr>
          <w:ins w:id="506" w:author="S3-222087" w:date="2022-08-30T13:02:00Z"/>
          <w:rFonts w:eastAsia="SimSun"/>
        </w:rPr>
      </w:pPr>
      <w:ins w:id="507" w:author="S3-222087" w:date="2022-08-30T13:02:00Z">
        <w:r w:rsidRPr="00E53DE1">
          <w:rPr>
            <w:rFonts w:eastAsia="SimSun"/>
          </w:rPr>
          <w:t>0. UAS security-related parameter (for unicast secure communication over PC5) pre-configuration and previsioning, the signalling messages are integrity protected and the signalling ciphering protection is a configuration option.</w:t>
        </w:r>
      </w:ins>
    </w:p>
    <w:p w14:paraId="2A9460C9" w14:textId="77777777" w:rsidR="00E53DE1" w:rsidRPr="00E53DE1" w:rsidRDefault="00E53DE1" w:rsidP="00E53DE1">
      <w:pPr>
        <w:ind w:leftChars="283" w:left="1276" w:hangingChars="355" w:hanging="710"/>
        <w:rPr>
          <w:ins w:id="508" w:author="S3-222087" w:date="2022-08-30T13:02:00Z"/>
          <w:rFonts w:eastAsia="MS Mincho"/>
        </w:rPr>
      </w:pPr>
      <w:ins w:id="509" w:author="S3-222087" w:date="2022-08-30T13:02:00Z">
        <w:r w:rsidRPr="00E53DE1">
          <w:rPr>
            <w:rFonts w:eastAsia="MS Mincho" w:hint="eastAsia"/>
          </w:rPr>
          <w:lastRenderedPageBreak/>
          <w:t>N</w:t>
        </w:r>
        <w:r w:rsidRPr="00E53DE1">
          <w:rPr>
            <w:rFonts w:eastAsia="MS Mincho"/>
          </w:rPr>
          <w:t xml:space="preserve">OTE 1:  Step 0 is done only in coverage. </w:t>
        </w:r>
      </w:ins>
    </w:p>
    <w:p w14:paraId="1951D411" w14:textId="4310F378" w:rsidR="00E53DE1" w:rsidRPr="00E53DE1" w:rsidRDefault="00E53DE1" w:rsidP="00E53DE1">
      <w:pPr>
        <w:ind w:left="568" w:hanging="284"/>
        <w:rPr>
          <w:ins w:id="510" w:author="S3-222087" w:date="2022-08-30T13:02:00Z"/>
          <w:rFonts w:eastAsia="SimSun"/>
        </w:rPr>
      </w:pPr>
      <w:ins w:id="511" w:author="S3-222087" w:date="2022-08-30T13:02:00Z">
        <w:r w:rsidRPr="00E53DE1">
          <w:rPr>
            <w:rFonts w:eastAsia="SimSun"/>
          </w:rPr>
          <w:t>1. UAS discovery procedures may happen for the UAV and UAVC to find each other in direct C2 sce</w:t>
        </w:r>
      </w:ins>
      <w:ins w:id="512" w:author="S3-222087" w:date="2022-08-30T13:03:00Z">
        <w:r w:rsidR="00C878C4">
          <w:rPr>
            <w:rFonts w:eastAsia="SimSun"/>
          </w:rPr>
          <w:t>n</w:t>
        </w:r>
      </w:ins>
      <w:ins w:id="513" w:author="S3-222087" w:date="2022-08-30T13:02:00Z">
        <w:r w:rsidRPr="00E53DE1">
          <w:rPr>
            <w:rFonts w:eastAsia="SimSun"/>
          </w:rPr>
          <w:t>ario.</w:t>
        </w:r>
      </w:ins>
    </w:p>
    <w:p w14:paraId="734149DE" w14:textId="77777777" w:rsidR="00E53DE1" w:rsidRPr="00E53DE1" w:rsidRDefault="00E53DE1" w:rsidP="00E53DE1">
      <w:pPr>
        <w:ind w:leftChars="283" w:left="1276" w:hangingChars="355" w:hanging="710"/>
        <w:rPr>
          <w:ins w:id="514" w:author="S3-222087" w:date="2022-08-30T13:02:00Z"/>
          <w:rFonts w:eastAsia="MS Mincho"/>
        </w:rPr>
      </w:pPr>
      <w:ins w:id="515" w:author="S3-222087" w:date="2022-08-30T13:02:00Z">
        <w:r w:rsidRPr="00E53DE1">
          <w:rPr>
            <w:rFonts w:eastAsia="MS Mincho" w:hint="eastAsia"/>
          </w:rPr>
          <w:t>N</w:t>
        </w:r>
        <w:r w:rsidRPr="00E53DE1">
          <w:rPr>
            <w:rFonts w:eastAsia="MS Mincho"/>
          </w:rPr>
          <w:t>OTE 2:  whether or not the UAV needs to discover the UAVC or vice versa will align with the decision in SA2</w:t>
        </w:r>
        <w:r w:rsidRPr="00E53DE1">
          <w:rPr>
            <w:rFonts w:eastAsia="SimSun"/>
          </w:rPr>
          <w:t>.</w:t>
        </w:r>
      </w:ins>
    </w:p>
    <w:p w14:paraId="2ABBC49B" w14:textId="77777777" w:rsidR="00E53DE1" w:rsidRPr="00E53DE1" w:rsidRDefault="00E53DE1" w:rsidP="00E53DE1">
      <w:pPr>
        <w:ind w:left="568" w:hanging="284"/>
        <w:rPr>
          <w:ins w:id="516" w:author="S3-222087" w:date="2022-08-30T13:02:00Z"/>
          <w:rFonts w:eastAsia="SimSun"/>
        </w:rPr>
      </w:pPr>
      <w:ins w:id="517" w:author="S3-222087" w:date="2022-08-30T13:02:00Z">
        <w:r w:rsidRPr="00E53DE1">
          <w:rPr>
            <w:rFonts w:eastAsia="SimSun"/>
          </w:rPr>
          <w:t>2. The initiating UE (UAV or UAVC) starts DCR message contains its security capabilities and signalling security policy. The security capabilities are the confidentiality and integrity protection algorithms that the initiating UE accepts for this connection.</w:t>
        </w:r>
      </w:ins>
    </w:p>
    <w:p w14:paraId="00724B00" w14:textId="77777777" w:rsidR="00E53DE1" w:rsidRPr="00E53DE1" w:rsidRDefault="00E53DE1" w:rsidP="00E53DE1">
      <w:pPr>
        <w:ind w:left="568" w:hanging="284"/>
        <w:rPr>
          <w:ins w:id="518" w:author="S3-222087" w:date="2022-08-30T13:02:00Z"/>
          <w:rFonts w:eastAsia="SimSun"/>
        </w:rPr>
      </w:pPr>
      <w:ins w:id="519" w:author="S3-222087" w:date="2022-08-30T13:02:00Z">
        <w:r w:rsidRPr="00E53DE1">
          <w:rPr>
            <w:rFonts w:eastAsia="SimSun"/>
          </w:rPr>
          <w:t>3. To generate the PC5 root key to protect the PC5 connection, the receiving UE may initiate the Direct authentication and key establishment procedures with the initiating UE.</w:t>
        </w:r>
      </w:ins>
    </w:p>
    <w:p w14:paraId="3BB3E690" w14:textId="77777777" w:rsidR="00E53DE1" w:rsidRPr="00E53DE1" w:rsidRDefault="00E53DE1" w:rsidP="00E53DE1">
      <w:pPr>
        <w:ind w:left="568" w:hanging="284"/>
        <w:rPr>
          <w:ins w:id="520" w:author="S3-222087" w:date="2022-08-30T13:02:00Z"/>
          <w:rFonts w:eastAsia="SimSun"/>
        </w:rPr>
      </w:pPr>
      <w:ins w:id="521" w:author="S3-222087" w:date="2022-08-30T13:02:00Z">
        <w:r w:rsidRPr="00E53DE1">
          <w:rPr>
            <w:rFonts w:eastAsia="SimSun"/>
          </w:rPr>
          <w:t>4. The receiving UE uses the Chosen_algs to indicate the selected confidentiality and integrity protection algorithms of this link and contains the Chosen_algs in the Direct Security Mode Command message. The initiating UE’s security capabilities are sent back to the initiating UE to mitigate the bidding down attack. The receiving UE integrity protects the Direct Security Mode Command message before sending it to the initiating UE.</w:t>
        </w:r>
      </w:ins>
    </w:p>
    <w:p w14:paraId="7FA0F88D" w14:textId="77777777" w:rsidR="00E53DE1" w:rsidRPr="00E53DE1" w:rsidRDefault="00E53DE1" w:rsidP="00E53DE1">
      <w:pPr>
        <w:ind w:left="568" w:hanging="284"/>
        <w:rPr>
          <w:ins w:id="522" w:author="S3-222087" w:date="2022-08-30T13:02:00Z"/>
          <w:rFonts w:eastAsia="SimSun"/>
        </w:rPr>
      </w:pPr>
      <w:ins w:id="523" w:author="S3-222087" w:date="2022-08-30T13:02:00Z">
        <w:r w:rsidRPr="00E53DE1">
          <w:rPr>
            <w:rFonts w:eastAsia="SimSun"/>
          </w:rPr>
          <w:t>5. The initiating UE sends its user plane security policy to the receiving UE by using Direct Security Mode Complete message.</w:t>
        </w:r>
      </w:ins>
    </w:p>
    <w:p w14:paraId="78FCCC00" w14:textId="7C345273" w:rsidR="0060433C" w:rsidRPr="00E53DE1" w:rsidRDefault="00E53DE1" w:rsidP="00E53DE1">
      <w:pPr>
        <w:ind w:left="568" w:hanging="284"/>
        <w:rPr>
          <w:rFonts w:eastAsia="SimSun"/>
        </w:rPr>
      </w:pPr>
      <w:ins w:id="524" w:author="S3-222087" w:date="2022-08-30T13:02:00Z">
        <w:r w:rsidRPr="00E53DE1">
          <w:rPr>
            <w:rFonts w:eastAsia="SimSun"/>
          </w:rPr>
          <w:t xml:space="preserve">6. The receiving replies the DCA message to accept the DCR message and the unicast PC5 communication establishment including the user plane security indication. The user plane security protection methods (the user plane with or without confidentiality and/or integrity protection) are explicitly indicated by using the user plane security indication. </w:t>
        </w:r>
      </w:ins>
    </w:p>
    <w:p w14:paraId="3AB93057" w14:textId="434291A3" w:rsidR="000E0FA9" w:rsidRDefault="000E0FA9" w:rsidP="000E0FA9">
      <w:pPr>
        <w:pStyle w:val="Heading3"/>
        <w:rPr>
          <w:ins w:id="525" w:author="S3-222087" w:date="2022-08-30T13:02:00Z"/>
        </w:rPr>
      </w:pPr>
      <w:bookmarkStart w:id="526" w:name="_Toc112758884"/>
      <w:bookmarkStart w:id="527" w:name="_Toc112922153"/>
      <w:r>
        <w:t>6.</w:t>
      </w:r>
      <w:ins w:id="528" w:author="S3-222087" w:date="2022-08-30T13:01:00Z">
        <w:r w:rsidR="00222437">
          <w:t>1</w:t>
        </w:r>
      </w:ins>
      <w:del w:id="529" w:author="S3-222087" w:date="2022-08-30T13:01:00Z">
        <w:r w:rsidR="00072C25" w:rsidDel="00222437">
          <w:delText>X</w:delText>
        </w:r>
      </w:del>
      <w:r>
        <w:t>.3</w:t>
      </w:r>
      <w:r>
        <w:tab/>
      </w:r>
      <w:r w:rsidR="00DC1DBE" w:rsidRPr="00DC1DBE">
        <w:t>Evaluation</w:t>
      </w:r>
      <w:bookmarkEnd w:id="526"/>
      <w:bookmarkEnd w:id="527"/>
    </w:p>
    <w:p w14:paraId="6BD9E285" w14:textId="23E7641B" w:rsidR="00E53DE1" w:rsidRDefault="007D3592" w:rsidP="007D3592">
      <w:pPr>
        <w:rPr>
          <w:ins w:id="530" w:author="S3-222268" w:date="2022-08-30T13:04:00Z"/>
        </w:rPr>
      </w:pPr>
      <w:ins w:id="531" w:author="S3-222087" w:date="2022-08-30T13:02:00Z">
        <w:r w:rsidRPr="007D3592">
          <w:t>FFS</w:t>
        </w:r>
      </w:ins>
    </w:p>
    <w:p w14:paraId="0271DE58" w14:textId="2484C2C1" w:rsidR="00146D54" w:rsidRPr="00146D54" w:rsidRDefault="00146D54" w:rsidP="008C6312">
      <w:pPr>
        <w:pStyle w:val="Heading2"/>
        <w:rPr>
          <w:ins w:id="532" w:author="S3-222268" w:date="2022-08-30T13:04:00Z"/>
          <w:rFonts w:eastAsia="SimSun"/>
        </w:rPr>
      </w:pPr>
      <w:bookmarkStart w:id="533" w:name="_Toc112758885"/>
      <w:bookmarkStart w:id="534" w:name="_Toc112922154"/>
      <w:ins w:id="535" w:author="S3-222268" w:date="2022-08-30T13:04:00Z">
        <w:r w:rsidRPr="00146D54">
          <w:rPr>
            <w:rFonts w:eastAsia="SimSun"/>
          </w:rPr>
          <w:t>6.</w:t>
        </w:r>
      </w:ins>
      <w:ins w:id="536" w:author="S3-222268" w:date="2022-08-30T13:05:00Z">
        <w:r w:rsidR="008C6312">
          <w:rPr>
            <w:rFonts w:eastAsia="SimSun"/>
          </w:rPr>
          <w:t>2</w:t>
        </w:r>
      </w:ins>
      <w:ins w:id="537" w:author="S3-222268" w:date="2022-08-30T13:04:00Z">
        <w:r w:rsidRPr="00146D54">
          <w:rPr>
            <w:rFonts w:eastAsia="SimSun"/>
          </w:rPr>
          <w:tab/>
          <w:t>Solution #</w:t>
        </w:r>
      </w:ins>
      <w:ins w:id="538" w:author="S3-222268" w:date="2022-08-30T13:05:00Z">
        <w:r w:rsidR="008C6312">
          <w:rPr>
            <w:rFonts w:eastAsia="SimSun"/>
          </w:rPr>
          <w:t>2</w:t>
        </w:r>
      </w:ins>
      <w:ins w:id="539" w:author="S3-222268" w:date="2022-08-30T13:04:00Z">
        <w:r w:rsidRPr="00146D54">
          <w:rPr>
            <w:rFonts w:eastAsia="SimSun"/>
          </w:rPr>
          <w:t>:  Solution to secure direct C2 and DAA connection</w:t>
        </w:r>
        <w:bookmarkEnd w:id="533"/>
        <w:bookmarkEnd w:id="534"/>
      </w:ins>
    </w:p>
    <w:p w14:paraId="656B7729" w14:textId="1427B5D4" w:rsidR="00146D54" w:rsidRPr="00146D54" w:rsidRDefault="00146D54" w:rsidP="008C6312">
      <w:pPr>
        <w:pStyle w:val="Heading3"/>
        <w:rPr>
          <w:ins w:id="540" w:author="S3-222268" w:date="2022-08-30T13:04:00Z"/>
          <w:rFonts w:eastAsia="SimSun"/>
        </w:rPr>
      </w:pPr>
      <w:bookmarkStart w:id="541" w:name="_Toc112758886"/>
      <w:bookmarkStart w:id="542" w:name="_Toc112922155"/>
      <w:ins w:id="543" w:author="S3-222268" w:date="2022-08-30T13:04:00Z">
        <w:r w:rsidRPr="00146D54">
          <w:rPr>
            <w:rFonts w:eastAsia="SimSun"/>
          </w:rPr>
          <w:t>6.</w:t>
        </w:r>
      </w:ins>
      <w:ins w:id="544" w:author="S3-222268" w:date="2022-08-30T13:05:00Z">
        <w:r w:rsidR="008C6312">
          <w:rPr>
            <w:rFonts w:eastAsia="SimSun"/>
          </w:rPr>
          <w:t>2</w:t>
        </w:r>
      </w:ins>
      <w:ins w:id="545" w:author="S3-222268" w:date="2022-08-30T13:04:00Z">
        <w:r w:rsidRPr="00146D54">
          <w:rPr>
            <w:rFonts w:eastAsia="SimSun"/>
          </w:rPr>
          <w:t>.1</w:t>
        </w:r>
        <w:r w:rsidRPr="00146D54">
          <w:rPr>
            <w:rFonts w:eastAsia="SimSun"/>
          </w:rPr>
          <w:tab/>
          <w:t>Introduction</w:t>
        </w:r>
        <w:bookmarkEnd w:id="541"/>
        <w:bookmarkEnd w:id="542"/>
      </w:ins>
    </w:p>
    <w:p w14:paraId="66C74BA4" w14:textId="77777777" w:rsidR="00146D54" w:rsidRPr="00146D54" w:rsidRDefault="00146D54" w:rsidP="00146D54">
      <w:pPr>
        <w:rPr>
          <w:ins w:id="546" w:author="S3-222268" w:date="2022-08-30T13:04:00Z"/>
          <w:rFonts w:eastAsia="SimSun"/>
        </w:rPr>
      </w:pPr>
      <w:ins w:id="547" w:author="S3-222268" w:date="2022-08-30T13:04:00Z">
        <w:r w:rsidRPr="00146D54">
          <w:rPr>
            <w:rFonts w:eastAsia="SimSun"/>
          </w:rPr>
          <w:t xml:space="preserve">The solution addresses KI#1 and KI#2. </w:t>
        </w:r>
      </w:ins>
    </w:p>
    <w:p w14:paraId="06ADCB11" w14:textId="77777777" w:rsidR="00146D54" w:rsidRPr="00146D54" w:rsidRDefault="00146D54" w:rsidP="00146D54">
      <w:pPr>
        <w:rPr>
          <w:ins w:id="548" w:author="S3-222268" w:date="2022-08-30T13:04:00Z"/>
          <w:rFonts w:eastAsia="SimSun"/>
        </w:rPr>
      </w:pPr>
      <w:ins w:id="549" w:author="S3-222268" w:date="2022-08-30T13:04:00Z">
        <w:r w:rsidRPr="00146D54">
          <w:rPr>
            <w:rFonts w:eastAsia="SimSun"/>
          </w:rPr>
          <w:t>The solution provides an overview of direct U2X connection security which describes (i) how 5GS can provide means for UAV and UAV-C to establish secure PC5 link for Command and Control (C2) communication service(s) and (ii) how 5GS can support the ability to confidentiality, integrity and replay protect any 3GPP signalling traffic used to establish and manage the unicast connection for Detect and Avoid (DAA) service(s).</w:t>
        </w:r>
      </w:ins>
    </w:p>
    <w:p w14:paraId="545401A6" w14:textId="29022D48" w:rsidR="00146D54" w:rsidRPr="00146D54" w:rsidRDefault="00146D54" w:rsidP="008C6312">
      <w:pPr>
        <w:pStyle w:val="Heading3"/>
        <w:rPr>
          <w:ins w:id="550" w:author="S3-222268" w:date="2022-08-30T13:04:00Z"/>
          <w:rFonts w:eastAsia="SimSun"/>
          <w:lang w:val="en-US"/>
        </w:rPr>
      </w:pPr>
      <w:bookmarkStart w:id="551" w:name="_Toc112758887"/>
      <w:bookmarkStart w:id="552" w:name="_Toc112922156"/>
      <w:ins w:id="553" w:author="S3-222268" w:date="2022-08-30T13:04:00Z">
        <w:r w:rsidRPr="00146D54">
          <w:rPr>
            <w:rFonts w:eastAsia="SimSun"/>
            <w:lang w:val="en-US"/>
          </w:rPr>
          <w:t>6.</w:t>
        </w:r>
      </w:ins>
      <w:ins w:id="554" w:author="S3-222268" w:date="2022-08-30T13:05:00Z">
        <w:r w:rsidR="008C6312">
          <w:rPr>
            <w:rFonts w:eastAsia="SimSun"/>
            <w:lang w:val="en-US"/>
          </w:rPr>
          <w:t>2</w:t>
        </w:r>
      </w:ins>
      <w:ins w:id="555" w:author="S3-222268" w:date="2022-08-30T13:04:00Z">
        <w:r w:rsidRPr="00146D54">
          <w:rPr>
            <w:rFonts w:eastAsia="SimSun"/>
            <w:lang w:val="en-US"/>
          </w:rPr>
          <w:t>.2</w:t>
        </w:r>
        <w:r w:rsidRPr="00146D54">
          <w:rPr>
            <w:rFonts w:eastAsia="SimSun"/>
            <w:lang w:val="en-US"/>
          </w:rPr>
          <w:tab/>
          <w:t>Solution details</w:t>
        </w:r>
        <w:bookmarkEnd w:id="551"/>
        <w:bookmarkEnd w:id="552"/>
        <w:r w:rsidRPr="00146D54">
          <w:rPr>
            <w:rFonts w:eastAsia="SimSun"/>
            <w:lang w:val="en-US"/>
          </w:rPr>
          <w:t xml:space="preserve"> </w:t>
        </w:r>
      </w:ins>
    </w:p>
    <w:p w14:paraId="35D0192B" w14:textId="291F7AB4" w:rsidR="00146D54" w:rsidRPr="00146D54" w:rsidRDefault="00146D54" w:rsidP="00146D54">
      <w:pPr>
        <w:rPr>
          <w:ins w:id="556" w:author="S3-222268" w:date="2022-08-30T13:04:00Z"/>
          <w:rFonts w:eastAsia="SimSun"/>
          <w:lang w:val="en-US"/>
        </w:rPr>
      </w:pPr>
      <w:ins w:id="557" w:author="S3-222268" w:date="2022-08-30T13:04:00Z">
        <w:r w:rsidRPr="00146D54">
          <w:rPr>
            <w:rFonts w:eastAsia="SimSun"/>
            <w:lang w:val="en-US"/>
          </w:rPr>
          <w:t>UAV-to-Everything (U2X) services such as C2 and direct DAA can utilize PC5 link for establishing C2 connection (i.e., between UAV and UAV-C) and for establishing unicast connection for DAA (between UAVs) respectively as discussed in TR 23.700-58</w:t>
        </w:r>
      </w:ins>
      <w:ins w:id="558" w:author="S3-222268" w:date="2022-08-30T13:06:00Z">
        <w:r w:rsidR="008C6312">
          <w:rPr>
            <w:rFonts w:eastAsia="SimSun"/>
            <w:lang w:val="en-US"/>
          </w:rPr>
          <w:t xml:space="preserve"> [2]</w:t>
        </w:r>
      </w:ins>
      <w:ins w:id="559" w:author="S3-222268" w:date="2022-08-30T13:04:00Z">
        <w:r w:rsidRPr="00146D54">
          <w:rPr>
            <w:rFonts w:eastAsia="SimSun"/>
            <w:lang w:val="en-US"/>
          </w:rPr>
          <w:t>.</w:t>
        </w:r>
      </w:ins>
    </w:p>
    <w:p w14:paraId="0B6254A0" w14:textId="19FBB34F" w:rsidR="00146D54" w:rsidRPr="00146D54" w:rsidRDefault="00146D54" w:rsidP="00146D54">
      <w:pPr>
        <w:rPr>
          <w:ins w:id="560" w:author="S3-222268" w:date="2022-08-30T13:04:00Z"/>
          <w:rFonts w:eastAsia="SimSun"/>
          <w:lang w:val="en-US"/>
        </w:rPr>
      </w:pPr>
      <w:ins w:id="561" w:author="S3-222268" w:date="2022-08-30T13:04:00Z">
        <w:r w:rsidRPr="00146D54">
          <w:rPr>
            <w:rFonts w:eastAsia="SimSun"/>
            <w:lang w:val="en-US"/>
          </w:rPr>
          <w:t>The procedure to establish a secure U2X service direct communication is shown in the following figure 6.</w:t>
        </w:r>
      </w:ins>
      <w:ins w:id="562" w:author="S3-222268" w:date="2022-08-30T13:11:00Z">
        <w:r w:rsidR="00362292">
          <w:rPr>
            <w:rFonts w:eastAsia="SimSun"/>
            <w:lang w:val="en-US"/>
          </w:rPr>
          <w:t>2</w:t>
        </w:r>
      </w:ins>
      <w:ins w:id="563" w:author="S3-222268" w:date="2022-08-30T13:04:00Z">
        <w:r w:rsidRPr="00146D54">
          <w:rPr>
            <w:rFonts w:eastAsia="SimSun"/>
            <w:lang w:val="en-US"/>
          </w:rPr>
          <w:t>.2-1.</w:t>
        </w:r>
      </w:ins>
    </w:p>
    <w:p w14:paraId="565534F9" w14:textId="77777777" w:rsidR="00146D54" w:rsidRPr="00146D54" w:rsidRDefault="00146D54" w:rsidP="00146D54">
      <w:pPr>
        <w:jc w:val="center"/>
        <w:rPr>
          <w:ins w:id="564" w:author="S3-222268" w:date="2022-08-30T13:04:00Z"/>
          <w:rFonts w:eastAsia="SimSun"/>
          <w:lang w:val="en-US"/>
        </w:rPr>
      </w:pPr>
      <w:ins w:id="565" w:author="S3-222268" w:date="2022-08-30T13:04:00Z">
        <w:r w:rsidRPr="00146D54">
          <w:rPr>
            <w:rFonts w:eastAsia="SimSun"/>
          </w:rPr>
          <w:object w:dxaOrig="9561" w:dyaOrig="8331" w14:anchorId="6EC7CF8A">
            <v:shape id="_x0000_i1039" type="#_x0000_t75" style="width:332.45pt;height:289.25pt" o:ole="">
              <v:imagedata r:id="rId11" o:title=""/>
            </v:shape>
            <o:OLEObject Type="Embed" ProgID="Visio.Drawing.15" ShapeID="_x0000_i1039" DrawAspect="Content" ObjectID="_1723534873" r:id="rId12"/>
          </w:object>
        </w:r>
      </w:ins>
    </w:p>
    <w:p w14:paraId="1DDE0CCD" w14:textId="7FAB09E1" w:rsidR="00146D54" w:rsidRPr="00146D54" w:rsidRDefault="00146D54" w:rsidP="009A38DB">
      <w:pPr>
        <w:pStyle w:val="TF"/>
        <w:rPr>
          <w:ins w:id="566" w:author="S3-222268" w:date="2022-08-30T13:04:00Z"/>
          <w:rFonts w:eastAsia="SimSun"/>
          <w:lang w:val="en-US"/>
        </w:rPr>
      </w:pPr>
      <w:ins w:id="567" w:author="S3-222268" w:date="2022-08-30T13:04:00Z">
        <w:r w:rsidRPr="00146D54">
          <w:rPr>
            <w:rFonts w:eastAsia="SimSun"/>
            <w:lang w:val="en-US"/>
          </w:rPr>
          <w:t>Figure 6.</w:t>
        </w:r>
      </w:ins>
      <w:ins w:id="568" w:author="S3-222268" w:date="2022-08-30T13:06:00Z">
        <w:r w:rsidR="008C6312">
          <w:rPr>
            <w:rFonts w:eastAsia="SimSun"/>
            <w:lang w:val="en-US"/>
          </w:rPr>
          <w:t>2</w:t>
        </w:r>
      </w:ins>
      <w:ins w:id="569" w:author="S3-222268" w:date="2022-08-30T13:04:00Z">
        <w:r w:rsidRPr="00146D54">
          <w:rPr>
            <w:rFonts w:eastAsia="SimSun"/>
            <w:lang w:val="en-US"/>
          </w:rPr>
          <w:t>.2-1 Secure U2X service direct communication establishment</w:t>
        </w:r>
      </w:ins>
    </w:p>
    <w:p w14:paraId="6A9DCDDE" w14:textId="689532A7" w:rsidR="00146D54" w:rsidRPr="00146D54" w:rsidRDefault="00146D54" w:rsidP="00146D54">
      <w:pPr>
        <w:rPr>
          <w:ins w:id="570" w:author="S3-222268" w:date="2022-08-30T13:04:00Z"/>
          <w:rFonts w:eastAsia="SimSun"/>
          <w:lang w:val="en-US"/>
        </w:rPr>
      </w:pPr>
      <w:ins w:id="571" w:author="S3-222268" w:date="2022-08-30T13:04:00Z">
        <w:r w:rsidRPr="00146D54">
          <w:rPr>
            <w:rFonts w:eastAsia="SimSun"/>
            <w:lang w:val="en-US"/>
          </w:rPr>
          <w:t>The steps shown in Figure 6.</w:t>
        </w:r>
      </w:ins>
      <w:ins w:id="572" w:author="S3-222268" w:date="2022-08-30T13:06:00Z">
        <w:r w:rsidR="009A38DB">
          <w:rPr>
            <w:rFonts w:eastAsia="SimSun"/>
            <w:lang w:val="en-US"/>
          </w:rPr>
          <w:t>2</w:t>
        </w:r>
      </w:ins>
      <w:ins w:id="573" w:author="S3-222268" w:date="2022-08-30T13:04:00Z">
        <w:r w:rsidRPr="00146D54">
          <w:rPr>
            <w:rFonts w:eastAsia="SimSun"/>
            <w:lang w:val="en-US"/>
          </w:rPr>
          <w:t>.2-1 is described as follows:</w:t>
        </w:r>
      </w:ins>
    </w:p>
    <w:p w14:paraId="42EF9CBC" w14:textId="43A7367B" w:rsidR="00146D54" w:rsidRPr="00146D54" w:rsidRDefault="00146D54" w:rsidP="00146D54">
      <w:pPr>
        <w:ind w:left="568" w:hanging="284"/>
        <w:rPr>
          <w:ins w:id="574" w:author="S3-222268" w:date="2022-08-30T13:04:00Z"/>
          <w:rFonts w:eastAsia="Malgun Gothic"/>
        </w:rPr>
      </w:pPr>
      <w:ins w:id="575" w:author="S3-222268" w:date="2022-08-30T13:04:00Z">
        <w:r w:rsidRPr="00146D54">
          <w:rPr>
            <w:rFonts w:eastAsia="Malgun Gothic"/>
          </w:rPr>
          <w:t>1a-b.</w:t>
        </w:r>
        <w:r w:rsidRPr="00146D54">
          <w:rPr>
            <w:rFonts w:eastAsia="Malgun Gothic"/>
          </w:rPr>
          <w:tab/>
          <w:t>If the UAV is capable of Uu communication, the UAV performs UUAA procedure and C2 authorization (if required) as described in TS 23.256 </w:t>
        </w:r>
      </w:ins>
      <w:ins w:id="576" w:author="S3-222268" w:date="2022-08-30T13:07:00Z">
        <w:r w:rsidR="00CD31AB">
          <w:rPr>
            <w:rFonts w:eastAsia="Malgun Gothic"/>
          </w:rPr>
          <w:t>[4]</w:t>
        </w:r>
      </w:ins>
      <w:ins w:id="577" w:author="S3-222268" w:date="2022-08-30T13:08:00Z">
        <w:r w:rsidR="00CD31AB">
          <w:rPr>
            <w:rFonts w:eastAsia="Malgun Gothic"/>
          </w:rPr>
          <w:t xml:space="preserve"> </w:t>
        </w:r>
      </w:ins>
      <w:ins w:id="578" w:author="S3-222268" w:date="2022-08-30T13:04:00Z">
        <w:r w:rsidRPr="00146D54">
          <w:rPr>
            <w:rFonts w:eastAsia="Malgun Gothic"/>
          </w:rPr>
          <w:t>and TS 33.256</w:t>
        </w:r>
      </w:ins>
      <w:ins w:id="579" w:author="S3-222268" w:date="2022-08-30T13:07:00Z">
        <w:r w:rsidR="009A38DB">
          <w:rPr>
            <w:rFonts w:eastAsia="Malgun Gothic"/>
          </w:rPr>
          <w:t xml:space="preserve"> [</w:t>
        </w:r>
        <w:r w:rsidR="00CD31AB">
          <w:rPr>
            <w:rFonts w:eastAsia="Malgun Gothic"/>
          </w:rPr>
          <w:t>5</w:t>
        </w:r>
        <w:r w:rsidR="009A38DB">
          <w:rPr>
            <w:rFonts w:eastAsia="Malgun Gothic"/>
          </w:rPr>
          <w:t>]</w:t>
        </w:r>
      </w:ins>
      <w:ins w:id="580" w:author="S3-222268" w:date="2022-08-30T13:04:00Z">
        <w:r w:rsidRPr="00146D54">
          <w:rPr>
            <w:rFonts w:eastAsia="Malgun Gothic"/>
          </w:rPr>
          <w:t>. The UAV obtains UAV-C pairing information (if not configured already) and U2X security policy for each U2X services (i.e., C2 and DAA) along with the result of successful C2 authorization. The U2X security policy includes signalling and user plane security policy per U2X service type (i.e., for C2 and DAA, the signalling and user plane confidentiality and integrity are set as required based on local policy), pairing restrictions list, and access restriction information (i.e., UAV information which are restricted to perform DAA).</w:t>
        </w:r>
      </w:ins>
    </w:p>
    <w:p w14:paraId="7D5C9F07" w14:textId="415E0A58" w:rsidR="00146D54" w:rsidRPr="00146D54" w:rsidRDefault="00146D54" w:rsidP="00146D54">
      <w:pPr>
        <w:ind w:left="568"/>
        <w:rPr>
          <w:ins w:id="581" w:author="S3-222268" w:date="2022-08-30T13:04:00Z"/>
          <w:rFonts w:eastAsia="Malgun Gothic"/>
        </w:rPr>
      </w:pPr>
      <w:ins w:id="582" w:author="S3-222268" w:date="2022-08-30T13:04:00Z">
        <w:r w:rsidRPr="00146D54">
          <w:rPr>
            <w:rFonts w:eastAsia="Malgun Gothic"/>
          </w:rPr>
          <w:t>Similarly, the UAV-C can also perform UUAA procedures and C2 authorization as described in TS 23.256 </w:t>
        </w:r>
      </w:ins>
      <w:ins w:id="583" w:author="S3-222268" w:date="2022-08-30T13:08:00Z">
        <w:r w:rsidR="00CD31AB">
          <w:rPr>
            <w:rFonts w:eastAsia="Malgun Gothic"/>
          </w:rPr>
          <w:t xml:space="preserve">[4] </w:t>
        </w:r>
      </w:ins>
      <w:ins w:id="584" w:author="S3-222268" w:date="2022-08-30T13:04:00Z">
        <w:r w:rsidRPr="00146D54">
          <w:rPr>
            <w:rFonts w:eastAsia="Malgun Gothic"/>
          </w:rPr>
          <w:t>and TS 33.256</w:t>
        </w:r>
      </w:ins>
      <w:ins w:id="585" w:author="S3-222268" w:date="2022-08-30T13:08:00Z">
        <w:r w:rsidR="00CD31AB">
          <w:rPr>
            <w:rFonts w:eastAsia="Malgun Gothic"/>
          </w:rPr>
          <w:t xml:space="preserve"> [5]</w:t>
        </w:r>
      </w:ins>
      <w:ins w:id="586" w:author="S3-222268" w:date="2022-08-30T13:04:00Z">
        <w:r w:rsidRPr="00146D54">
          <w:rPr>
            <w:rFonts w:eastAsia="Malgun Gothic"/>
          </w:rPr>
          <w:t>. The UAV-C obtains UAV pairing information (if not configured already), U2X security policy for each U2X services (i.e., C2 and DAA) along with the result of successful C2 authorization. Alternatively, thse data may be configured by the USS in UAV-C which is upto USS.</w:t>
        </w:r>
      </w:ins>
    </w:p>
    <w:p w14:paraId="654DBB5D" w14:textId="77FB8624" w:rsidR="00146D54" w:rsidRPr="00146D54" w:rsidRDefault="00146D54" w:rsidP="009A38DB">
      <w:pPr>
        <w:pStyle w:val="NO"/>
        <w:rPr>
          <w:ins w:id="587" w:author="S3-222268" w:date="2022-08-30T13:04:00Z"/>
          <w:rFonts w:eastAsia="Malgun Gothic"/>
        </w:rPr>
      </w:pPr>
      <w:ins w:id="588" w:author="S3-222268" w:date="2022-08-30T13:04:00Z">
        <w:r w:rsidRPr="00146D54">
          <w:rPr>
            <w:rFonts w:eastAsia="Malgun Gothic"/>
          </w:rPr>
          <w:t>NOTE</w:t>
        </w:r>
      </w:ins>
      <w:ins w:id="589" w:author="S3-222268" w:date="2022-08-30T13:06:00Z">
        <w:r w:rsidR="009A38DB">
          <w:rPr>
            <w:rFonts w:eastAsia="Malgun Gothic"/>
          </w:rPr>
          <w:t xml:space="preserve"> 1</w:t>
        </w:r>
      </w:ins>
      <w:ins w:id="590" w:author="S3-222268" w:date="2022-08-30T13:04:00Z">
        <w:r w:rsidRPr="00146D54">
          <w:rPr>
            <w:rFonts w:eastAsia="Malgun Gothic"/>
          </w:rPr>
          <w:t>: UUAA and C2 authorization for UAV-C is not covered in Rel-17.</w:t>
        </w:r>
      </w:ins>
    </w:p>
    <w:p w14:paraId="7219C74F" w14:textId="5BFFB8BF" w:rsidR="00146D54" w:rsidRPr="00146D54" w:rsidRDefault="00146D54" w:rsidP="00146D54">
      <w:pPr>
        <w:ind w:left="568" w:hanging="284"/>
        <w:rPr>
          <w:ins w:id="591" w:author="S3-222268" w:date="2022-08-30T13:04:00Z"/>
          <w:rFonts w:eastAsia="Malgun Gothic"/>
        </w:rPr>
      </w:pPr>
      <w:ins w:id="592" w:author="S3-222268" w:date="2022-08-30T13:04:00Z">
        <w:r w:rsidRPr="00146D54">
          <w:rPr>
            <w:rFonts w:eastAsia="Malgun Gothic"/>
          </w:rPr>
          <w:t>2.</w:t>
        </w:r>
        <w:r w:rsidRPr="00146D54">
          <w:rPr>
            <w:rFonts w:eastAsia="Malgun Gothic"/>
          </w:rPr>
          <w:tab/>
          <w:t>The UAV if determines to set up C2 communication over PC5, it sends Direct Communication Request with U2X service type which indicates C2 service, UAV identifier (i.e., CAA-Level UAV ID), UAV-C identifier, U2X service security policy specific to the C2 service (i.e., confidentiality and integrity protection requirements for signalling and user plane protection), security capability and key establishment information (as described in TS 33.536</w:t>
        </w:r>
      </w:ins>
      <w:ins w:id="593" w:author="S3-222268" w:date="2022-08-30T13:08:00Z">
        <w:r w:rsidR="00CD31AB">
          <w:rPr>
            <w:rFonts w:eastAsia="Malgun Gothic"/>
          </w:rPr>
          <w:t xml:space="preserve"> [6] </w:t>
        </w:r>
      </w:ins>
      <w:ins w:id="594" w:author="S3-222268" w:date="2022-08-30T13:04:00Z">
        <w:r w:rsidRPr="00146D54">
          <w:rPr>
            <w:rFonts w:eastAsia="Malgun Gothic"/>
          </w:rPr>
          <w:t xml:space="preserve">) which can be related to security information for C2 security. </w:t>
        </w:r>
      </w:ins>
    </w:p>
    <w:p w14:paraId="62000A72" w14:textId="77777777" w:rsidR="00146D54" w:rsidRPr="00146D54" w:rsidRDefault="00146D54" w:rsidP="00146D54">
      <w:pPr>
        <w:ind w:left="568" w:hanging="284"/>
        <w:rPr>
          <w:ins w:id="595" w:author="S3-222268" w:date="2022-08-30T13:04:00Z"/>
          <w:rFonts w:eastAsia="Malgun Gothic"/>
        </w:rPr>
      </w:pPr>
      <w:ins w:id="596" w:author="S3-222268" w:date="2022-08-30T13:04:00Z">
        <w:r w:rsidRPr="00146D54">
          <w:rPr>
            <w:rFonts w:eastAsia="Malgun Gothic"/>
          </w:rPr>
          <w:t>3.</w:t>
        </w:r>
        <w:r w:rsidRPr="00146D54">
          <w:rPr>
            <w:rFonts w:eastAsia="Malgun Gothic"/>
          </w:rPr>
          <w:tab/>
          <w:t>The UAV-C on receiving the direct communication request, if the U2X service type indicates C2 service, the UAV-C verifies the received U2X service security policy and UAV ID against the locally configured U2X security policy which includes the Pairing restrictions list and U2X service security policy. If the received UAV ID is same as any of the UAV ID(s) in the (authorized) pairing restrictions list and if the U2X service security policy matches with the locally stored one, then the UAV-C determines to respond with step 4.</w:t>
        </w:r>
      </w:ins>
    </w:p>
    <w:p w14:paraId="369DB538" w14:textId="77777777" w:rsidR="00146D54" w:rsidRPr="00146D54" w:rsidRDefault="00146D54" w:rsidP="00146D54">
      <w:pPr>
        <w:ind w:left="568"/>
        <w:rPr>
          <w:ins w:id="597" w:author="S3-222268" w:date="2022-08-30T13:04:00Z"/>
          <w:rFonts w:eastAsia="Malgun Gothic"/>
        </w:rPr>
      </w:pPr>
      <w:ins w:id="598" w:author="S3-222268" w:date="2022-08-30T13:04:00Z">
        <w:r w:rsidRPr="00146D54">
          <w:rPr>
            <w:rFonts w:eastAsia="Malgun Gothic"/>
          </w:rPr>
          <w:t>If the UAV ID in the direct communication request do not match with any of the UAV ID(s) in the pairing restrictions list or if the received U2X service security policy violates the locally configured U2X service security policy for the C2 service, then the UAV-C determines to reject the direct communication, where the UAV-C skip steps 4-6a and performs step 6b.</w:t>
        </w:r>
      </w:ins>
    </w:p>
    <w:p w14:paraId="5B3DFE35" w14:textId="793AFF2B" w:rsidR="00146D54" w:rsidRPr="00146D54" w:rsidRDefault="00146D54" w:rsidP="00146D54">
      <w:pPr>
        <w:ind w:left="568" w:hanging="284"/>
        <w:rPr>
          <w:ins w:id="599" w:author="S3-222268" w:date="2022-08-30T13:04:00Z"/>
          <w:rFonts w:eastAsia="Malgun Gothic"/>
        </w:rPr>
      </w:pPr>
      <w:ins w:id="600" w:author="S3-222268" w:date="2022-08-30T13:04:00Z">
        <w:r w:rsidRPr="00146D54">
          <w:rPr>
            <w:rFonts w:eastAsia="Malgun Gothic"/>
          </w:rPr>
          <w:t>4.  UAV-C performs direct authentication and key establishment (as described in TS 33.536</w:t>
        </w:r>
      </w:ins>
      <w:ins w:id="601" w:author="S3-222268" w:date="2022-08-30T13:08:00Z">
        <w:r w:rsidR="00CD31AB">
          <w:rPr>
            <w:rFonts w:eastAsia="Malgun Gothic"/>
          </w:rPr>
          <w:t xml:space="preserve"> [6]</w:t>
        </w:r>
      </w:ins>
      <w:ins w:id="602" w:author="S3-222268" w:date="2022-08-30T13:04:00Z">
        <w:r w:rsidRPr="00146D54">
          <w:rPr>
            <w:rFonts w:eastAsia="Malgun Gothic"/>
          </w:rPr>
          <w:t>) with the UAV.</w:t>
        </w:r>
      </w:ins>
    </w:p>
    <w:p w14:paraId="744E216D" w14:textId="65E4059C" w:rsidR="00146D54" w:rsidRPr="00146D54" w:rsidRDefault="00146D54" w:rsidP="00146D54">
      <w:pPr>
        <w:ind w:left="568" w:hanging="284"/>
        <w:rPr>
          <w:ins w:id="603" w:author="S3-222268" w:date="2022-08-30T13:04:00Z"/>
          <w:rFonts w:eastAsia="Malgun Gothic"/>
        </w:rPr>
      </w:pPr>
      <w:ins w:id="604" w:author="S3-222268" w:date="2022-08-30T13:04:00Z">
        <w:r w:rsidRPr="00146D54">
          <w:rPr>
            <w:rFonts w:eastAsia="Malgun Gothic"/>
          </w:rPr>
          <w:lastRenderedPageBreak/>
          <w:t>5a. The UAV-C sends to the UAV, the Direct security mode command which includes (information as in TS 33.536</w:t>
        </w:r>
      </w:ins>
      <w:ins w:id="605" w:author="S3-222268" w:date="2022-08-30T13:08:00Z">
        <w:r w:rsidR="00CD31AB">
          <w:rPr>
            <w:rFonts w:eastAsia="Malgun Gothic"/>
          </w:rPr>
          <w:t xml:space="preserve"> [6] </w:t>
        </w:r>
      </w:ins>
      <w:ins w:id="606" w:author="S3-222268" w:date="2022-08-30T13:04:00Z">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C2 security key), security capability, and additional information such as those received in step 1 (i.e., U2X service type, U2X service security policy). The session key (i.e., for C2), PC5 signalling and user plane keys (for confidentiality and the integrity) as required can be derived to protect the C2 service based on the U2X service security policy.</w:t>
        </w:r>
      </w:ins>
    </w:p>
    <w:p w14:paraId="74653B32" w14:textId="1F2A9BA6" w:rsidR="00146D54" w:rsidRPr="00146D54" w:rsidRDefault="00146D54" w:rsidP="00146D54">
      <w:pPr>
        <w:ind w:left="568" w:hanging="284"/>
        <w:rPr>
          <w:ins w:id="607" w:author="S3-222268" w:date="2022-08-30T13:04:00Z"/>
          <w:rFonts w:eastAsia="Malgun Gothic"/>
        </w:rPr>
      </w:pPr>
      <w:ins w:id="608" w:author="S3-222268" w:date="2022-08-30T13:04:00Z">
        <w:r w:rsidRPr="00146D54">
          <w:rPr>
            <w:rFonts w:eastAsia="Malgun Gothic"/>
          </w:rPr>
          <w:t>5b.</w:t>
        </w:r>
        <w:r w:rsidRPr="00146D54">
          <w:rPr>
            <w:rFonts w:eastAsia="Malgun Gothic"/>
          </w:rPr>
          <w:tab/>
        </w:r>
        <w:r w:rsidRPr="00146D54">
          <w:rPr>
            <w:rFonts w:eastAsia="SimSun"/>
          </w:rPr>
          <w:t xml:space="preserve">The UAV 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ins>
      <w:ins w:id="609" w:author="S3-222268" w:date="2022-08-30T13:08:00Z">
        <w:r w:rsidR="00CD31AB">
          <w:rPr>
            <w:rFonts w:eastAsia="SimSun"/>
          </w:rPr>
          <w:t xml:space="preserve">TS </w:t>
        </w:r>
      </w:ins>
      <w:ins w:id="610" w:author="S3-222268" w:date="2022-08-30T13:04:00Z">
        <w:r w:rsidRPr="00146D54">
          <w:rPr>
            <w:rFonts w:eastAsia="SimSun"/>
          </w:rPr>
          <w:t>33.536</w:t>
        </w:r>
      </w:ins>
      <w:ins w:id="611" w:author="S3-222268" w:date="2022-08-30T13:08:00Z">
        <w:r w:rsidR="00CD31AB">
          <w:rPr>
            <w:rFonts w:eastAsia="SimSun"/>
          </w:rPr>
          <w:t xml:space="preserve"> [6]</w:t>
        </w:r>
      </w:ins>
      <w:ins w:id="612" w:author="S3-222268" w:date="2022-08-30T13:04:00Z">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 xml:space="preserve">hen the UAV sends to the UAV-C,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C2 service </w:t>
        </w:r>
        <w:r w:rsidRPr="00146D54">
          <w:rPr>
            <w:rFonts w:eastAsia="Malgun Gothic"/>
          </w:rPr>
          <w:t xml:space="preserve">based on </w:t>
        </w:r>
        <w:r w:rsidRPr="00146D54">
          <w:rPr>
            <w:rFonts w:eastAsia="SimSun"/>
          </w:rPr>
          <w:t>the U2X service security policy.</w:t>
        </w:r>
      </w:ins>
    </w:p>
    <w:p w14:paraId="6A9CDCE1" w14:textId="77777777" w:rsidR="00146D54" w:rsidRPr="00146D54" w:rsidRDefault="00146D54" w:rsidP="00146D54">
      <w:pPr>
        <w:ind w:left="568" w:hanging="284"/>
        <w:rPr>
          <w:ins w:id="613" w:author="S3-222268" w:date="2022-08-30T13:04:00Z"/>
          <w:rFonts w:eastAsia="Malgun Gothic"/>
        </w:rPr>
      </w:pPr>
      <w:ins w:id="614" w:author="S3-222268" w:date="2022-08-30T13:04:00Z">
        <w:r w:rsidRPr="00146D54">
          <w:rPr>
            <w:rFonts w:eastAsia="Malgun Gothic"/>
          </w:rPr>
          <w:t>6a.</w:t>
        </w:r>
        <w:r w:rsidRPr="00146D54">
          <w:rPr>
            <w:rFonts w:eastAsia="Malgun Gothic"/>
          </w:rPr>
          <w:tab/>
          <w:t>The UAV-C sends Direct Communication Accept over the established link. The UAV and UAV-C can start C2 communication over PC5.</w:t>
        </w:r>
      </w:ins>
    </w:p>
    <w:p w14:paraId="1ED29D59" w14:textId="77777777" w:rsidR="00146D54" w:rsidRPr="00146D54" w:rsidRDefault="00146D54" w:rsidP="00146D54">
      <w:pPr>
        <w:ind w:left="568" w:hanging="284"/>
        <w:rPr>
          <w:ins w:id="615" w:author="S3-222268" w:date="2022-08-30T13:04:00Z"/>
          <w:rFonts w:eastAsia="Malgun Gothic"/>
        </w:rPr>
      </w:pPr>
      <w:ins w:id="616" w:author="S3-222268" w:date="2022-08-30T13:04:00Z">
        <w:r w:rsidRPr="00146D54">
          <w:rPr>
            <w:rFonts w:eastAsia="Malgun Gothic"/>
          </w:rPr>
          <w:t xml:space="preserve">6b. The UAV-C based sends a direct communication reject message (i.e., if the U2X security policy is not met, or if authentication and key establishment fails or if the direct security mode command procedure fails) with respective cause information. </w:t>
        </w:r>
      </w:ins>
    </w:p>
    <w:p w14:paraId="10EB319B" w14:textId="77777777" w:rsidR="00146D54" w:rsidRPr="00146D54" w:rsidRDefault="00146D54" w:rsidP="00146D54">
      <w:pPr>
        <w:rPr>
          <w:ins w:id="617" w:author="S3-222268" w:date="2022-08-30T13:04:00Z"/>
          <w:rFonts w:eastAsia="SimSun"/>
          <w:u w:val="single"/>
        </w:rPr>
      </w:pPr>
      <w:ins w:id="618" w:author="S3-222268" w:date="2022-08-30T13:04:00Z">
        <w:r w:rsidRPr="00146D54">
          <w:rPr>
            <w:rFonts w:eastAsia="SimSun"/>
            <w:u w:val="single"/>
          </w:rPr>
          <w:t>Security of DAA unicast connection:</w:t>
        </w:r>
      </w:ins>
    </w:p>
    <w:p w14:paraId="29DACBB8" w14:textId="5BB2C5BA" w:rsidR="00146D54" w:rsidRPr="00146D54" w:rsidRDefault="00146D54" w:rsidP="00146D54">
      <w:pPr>
        <w:rPr>
          <w:ins w:id="619" w:author="S3-222268" w:date="2022-08-30T13:04:00Z"/>
          <w:rFonts w:eastAsia="SimSun"/>
        </w:rPr>
      </w:pPr>
      <w:ins w:id="620" w:author="S3-222268" w:date="2022-08-30T13:04:00Z">
        <w:r w:rsidRPr="00146D54">
          <w:rPr>
            <w:rFonts w:eastAsia="SimSun"/>
          </w:rPr>
          <w:t xml:space="preserve">Direct UAV to UAV communication for the purpose of DAA can use PC5 (e.g., C-V2X) as described in TR 23.700-58 </w:t>
        </w:r>
      </w:ins>
      <w:ins w:id="621" w:author="S3-222268" w:date="2022-08-30T13:08:00Z">
        <w:r w:rsidR="00195122">
          <w:rPr>
            <w:rFonts w:eastAsia="SimSun"/>
          </w:rPr>
          <w:t xml:space="preserve">[2] </w:t>
        </w:r>
      </w:ins>
      <w:ins w:id="622" w:author="S3-222268" w:date="2022-08-30T13:04:00Z">
        <w:r w:rsidRPr="00146D54">
          <w:rPr>
            <w:rFonts w:eastAsia="SimSun"/>
          </w:rPr>
          <w:t>Clause 5.3. To enable confidentiality, integrity and relay protection for DAA related unicast connection, the procedure described using Figure 6.</w:t>
        </w:r>
      </w:ins>
      <w:ins w:id="623" w:author="S3-222268" w:date="2022-08-30T13:08:00Z">
        <w:r w:rsidR="00195122">
          <w:rPr>
            <w:rFonts w:eastAsia="SimSun"/>
          </w:rPr>
          <w:t>2</w:t>
        </w:r>
      </w:ins>
      <w:ins w:id="624" w:author="S3-222268" w:date="2022-08-30T13:04:00Z">
        <w:r w:rsidRPr="00146D54">
          <w:rPr>
            <w:rFonts w:eastAsia="SimSun"/>
          </w:rPr>
          <w:t xml:space="preserve">.2-1 can be used with the following DAA specific adaptations. </w:t>
        </w:r>
      </w:ins>
    </w:p>
    <w:p w14:paraId="49C62577" w14:textId="77777777" w:rsidR="00146D54" w:rsidRPr="00146D54" w:rsidRDefault="00146D54" w:rsidP="00146D54">
      <w:pPr>
        <w:ind w:left="284"/>
        <w:rPr>
          <w:ins w:id="625" w:author="S3-222268" w:date="2022-08-30T13:04:00Z"/>
          <w:rFonts w:eastAsia="Malgun Gothic"/>
        </w:rPr>
      </w:pPr>
      <w:ins w:id="626" w:author="S3-222268" w:date="2022-08-30T13:04:00Z">
        <w:r w:rsidRPr="00146D54">
          <w:rPr>
            <w:rFonts w:eastAsia="SimSun"/>
          </w:rPr>
          <w:t>2. If t</w:t>
        </w:r>
        <w:r w:rsidRPr="00146D54">
          <w:rPr>
            <w:rFonts w:eastAsia="Malgun Gothic"/>
          </w:rPr>
          <w:t xml:space="preserve">he UAV (e.g., UAV 1) determines to set up DAA connection over PC5, it sends Direct Communication Request with U2X service type which indicates DAA service, UAV identifier (i.e., CAA-Level UAV ID), U2X service security policy specific to the DAA service (i.e., confidentiality and integrity protection requirements for signalling and user plane protection), security capability and key establishment information (as described in TS 33.536) which can be related to security information for DAA security. </w:t>
        </w:r>
      </w:ins>
    </w:p>
    <w:p w14:paraId="519814FB" w14:textId="77777777" w:rsidR="00146D54" w:rsidRPr="00146D54" w:rsidRDefault="00146D54" w:rsidP="00146D54">
      <w:pPr>
        <w:ind w:left="568" w:hanging="284"/>
        <w:rPr>
          <w:ins w:id="627" w:author="S3-222268" w:date="2022-08-30T13:04:00Z"/>
          <w:rFonts w:eastAsia="Malgun Gothic"/>
        </w:rPr>
      </w:pPr>
      <w:ins w:id="628" w:author="S3-222268" w:date="2022-08-30T13:04:00Z">
        <w:r w:rsidRPr="00146D54">
          <w:rPr>
            <w:rFonts w:eastAsia="Malgun Gothic"/>
          </w:rPr>
          <w:t>3.</w:t>
        </w:r>
        <w:r w:rsidRPr="00146D54">
          <w:rPr>
            <w:rFonts w:eastAsia="Malgun Gothic"/>
          </w:rPr>
          <w:tab/>
          <w:t>The UAV (e.g., UAV 2) on receiving the direct communication request, if the U2X service type indicates DAA service, the UAV-C verifies the received U2X service security policy and UAV ID against the locally configured U2X security policy which includes the access restriction information (i.e., UAV information which are restricted to perform DAA) and U2X service security policy. If the received UAV ID not part of access restriction information, and if the U2X service security policy matches with the locally stored one, then the UAV determines to respond with step 4.</w:t>
        </w:r>
      </w:ins>
    </w:p>
    <w:p w14:paraId="5269B75A" w14:textId="77777777" w:rsidR="00146D54" w:rsidRPr="00146D54" w:rsidRDefault="00146D54" w:rsidP="00146D54">
      <w:pPr>
        <w:ind w:left="568"/>
        <w:rPr>
          <w:ins w:id="629" w:author="S3-222268" w:date="2022-08-30T13:04:00Z"/>
          <w:rFonts w:eastAsia="Malgun Gothic"/>
        </w:rPr>
      </w:pPr>
      <w:ins w:id="630" w:author="S3-222268" w:date="2022-08-30T13:04:00Z">
        <w:r w:rsidRPr="00146D54">
          <w:rPr>
            <w:rFonts w:eastAsia="Malgun Gothic"/>
          </w:rPr>
          <w:t>If the UAV ID in the direct communication request match with any of the UAV ID(s) in the access restriction information or if the received U2X service security policy violates the locally configured U2X service security policy for the DAA service, then the UAV-C determines to reject the direct communication, where the UAV skip steps 4-6a and performs step 6b.</w:t>
        </w:r>
      </w:ins>
    </w:p>
    <w:p w14:paraId="3CABCD30" w14:textId="0A14A8CF" w:rsidR="00146D54" w:rsidRPr="00146D54" w:rsidRDefault="00146D54" w:rsidP="00146D54">
      <w:pPr>
        <w:ind w:left="568" w:hanging="284"/>
        <w:rPr>
          <w:ins w:id="631" w:author="S3-222268" w:date="2022-08-30T13:04:00Z"/>
          <w:rFonts w:eastAsia="Malgun Gothic"/>
        </w:rPr>
      </w:pPr>
      <w:ins w:id="632" w:author="S3-222268" w:date="2022-08-30T13:04:00Z">
        <w:r w:rsidRPr="00146D54">
          <w:rPr>
            <w:rFonts w:eastAsia="Malgun Gothic"/>
          </w:rPr>
          <w:t>4.  UAV (e.g., UAV 2) performs direct authentication and key establishment (as described in TS 33.536</w:t>
        </w:r>
      </w:ins>
      <w:ins w:id="633" w:author="S3-222268" w:date="2022-08-30T13:09:00Z">
        <w:r w:rsidR="00195122">
          <w:rPr>
            <w:rFonts w:eastAsia="Malgun Gothic"/>
          </w:rPr>
          <w:t xml:space="preserve"> [6]</w:t>
        </w:r>
      </w:ins>
      <w:ins w:id="634" w:author="S3-222268" w:date="2022-08-30T13:04:00Z">
        <w:r w:rsidRPr="00146D54">
          <w:rPr>
            <w:rFonts w:eastAsia="Malgun Gothic"/>
          </w:rPr>
          <w:t>) with the UAV (e.g., UAV 1).</w:t>
        </w:r>
      </w:ins>
    </w:p>
    <w:p w14:paraId="25EB8DF2" w14:textId="1336F44F" w:rsidR="00146D54" w:rsidRPr="00146D54" w:rsidRDefault="00146D54" w:rsidP="00146D54">
      <w:pPr>
        <w:ind w:left="568" w:hanging="284"/>
        <w:rPr>
          <w:ins w:id="635" w:author="S3-222268" w:date="2022-08-30T13:04:00Z"/>
          <w:rFonts w:eastAsia="Malgun Gothic"/>
        </w:rPr>
      </w:pPr>
      <w:ins w:id="636" w:author="S3-222268" w:date="2022-08-30T13:04:00Z">
        <w:r w:rsidRPr="00146D54">
          <w:rPr>
            <w:rFonts w:eastAsia="Malgun Gothic"/>
          </w:rPr>
          <w:t>5a. The UAV (e.g., UAV 2) sends to the UAV (e.g., UAV 1), the Direct security mode command which includes (information as in TS 33.536</w:t>
        </w:r>
      </w:ins>
      <w:ins w:id="637" w:author="S3-222268" w:date="2022-08-30T13:09:00Z">
        <w:r w:rsidR="00195122">
          <w:rPr>
            <w:rFonts w:eastAsia="Malgun Gothic"/>
          </w:rPr>
          <w:t xml:space="preserve"> [6]</w:t>
        </w:r>
      </w:ins>
      <w:ins w:id="638" w:author="S3-222268" w:date="2022-08-30T13:04:00Z">
        <w:r w:rsidRPr="00146D54">
          <w:rPr>
            <w:rFonts w:eastAsia="Malgun Gothic"/>
          </w:rPr>
          <w:t>) Key_Est_Info, MSB of Key ID (e.g., K</w:t>
        </w:r>
        <w:r w:rsidRPr="00146D54">
          <w:rPr>
            <w:rFonts w:eastAsia="Malgun Gothic"/>
            <w:vertAlign w:val="subscript"/>
          </w:rPr>
          <w:t>NRP</w:t>
        </w:r>
        <w:r w:rsidRPr="00146D54">
          <w:rPr>
            <w:rFonts w:eastAsia="Malgun Gothic"/>
          </w:rPr>
          <w:t xml:space="preserve"> ID to indicate the DAA security key), security capability, and additional information such as those received in step 1 (i.e., U2X service type, U2X service security policy). The session key (i.e., for DAA), PC5 signalling and user plane keys (for confidentiality and the integrity) as required can be derived to protect the DAA service based on the U2X service security policy.</w:t>
        </w:r>
      </w:ins>
    </w:p>
    <w:p w14:paraId="58B138C8" w14:textId="787BFC5B" w:rsidR="00146D54" w:rsidRPr="00146D54" w:rsidRDefault="00146D54" w:rsidP="00146D54">
      <w:pPr>
        <w:ind w:left="568" w:hanging="284"/>
        <w:rPr>
          <w:ins w:id="639" w:author="S3-222268" w:date="2022-08-30T13:04:00Z"/>
          <w:rFonts w:eastAsia="Malgun Gothic"/>
        </w:rPr>
      </w:pPr>
      <w:ins w:id="640" w:author="S3-222268" w:date="2022-08-30T13:04:00Z">
        <w:r w:rsidRPr="00146D54">
          <w:rPr>
            <w:rFonts w:eastAsia="Malgun Gothic"/>
          </w:rPr>
          <w:t>5b.</w:t>
        </w:r>
        <w:r w:rsidRPr="00146D54">
          <w:rPr>
            <w:rFonts w:eastAsia="Malgun Gothic"/>
          </w:rPr>
          <w:tab/>
        </w:r>
        <w:r w:rsidRPr="00146D54">
          <w:rPr>
            <w:rFonts w:eastAsia="SimSun"/>
          </w:rPr>
          <w:t xml:space="preserve">The UAV </w:t>
        </w:r>
        <w:r w:rsidRPr="00146D54">
          <w:rPr>
            <w:rFonts w:eastAsia="Malgun Gothic"/>
          </w:rPr>
          <w:t xml:space="preserve">(e.g., UAV 1) </w:t>
        </w:r>
        <w:r w:rsidRPr="00146D54">
          <w:rPr>
            <w:rFonts w:eastAsia="SimSun"/>
          </w:rPr>
          <w:t xml:space="preserve">checks that the returned security capabilities, U2X service type and U2X service security policy are the same as those it sent in step 1. The UAV on receiving the Direct security mode command, if the above check is successful, based on received </w:t>
        </w:r>
        <w:r w:rsidRPr="00146D54">
          <w:rPr>
            <w:rFonts w:eastAsia="Malgun Gothic"/>
          </w:rPr>
          <w:t>Key_Est_Info</w:t>
        </w:r>
        <w:r w:rsidRPr="00146D54">
          <w:rPr>
            <w:rFonts w:eastAsia="SimSun"/>
          </w:rPr>
          <w:t xml:space="preserve"> (as in </w:t>
        </w:r>
      </w:ins>
      <w:ins w:id="641" w:author="S3-222268" w:date="2022-08-30T13:09:00Z">
        <w:r w:rsidR="00195122">
          <w:rPr>
            <w:rFonts w:eastAsia="SimSun"/>
          </w:rPr>
          <w:t xml:space="preserve">TS </w:t>
        </w:r>
      </w:ins>
      <w:ins w:id="642" w:author="S3-222268" w:date="2022-08-30T13:04:00Z">
        <w:r w:rsidRPr="00146D54">
          <w:rPr>
            <w:rFonts w:eastAsia="SimSun"/>
          </w:rPr>
          <w:t>33.536</w:t>
        </w:r>
      </w:ins>
      <w:ins w:id="643" w:author="S3-222268" w:date="2022-08-30T13:09:00Z">
        <w:r w:rsidR="00195122">
          <w:rPr>
            <w:rFonts w:eastAsia="SimSun"/>
          </w:rPr>
          <w:t xml:space="preserve"> [6]</w:t>
        </w:r>
      </w:ins>
      <w:ins w:id="644" w:author="S3-222268" w:date="2022-08-30T13:04:00Z">
        <w:r w:rsidRPr="00146D54">
          <w:rPr>
            <w:rFonts w:eastAsia="SimSun"/>
          </w:rPr>
          <w:t xml:space="preserve">) derives the key and choose LSB of </w:t>
        </w:r>
        <w:r w:rsidRPr="00146D54">
          <w:rPr>
            <w:rFonts w:eastAsia="Malgun Gothic"/>
          </w:rPr>
          <w:t xml:space="preserve">Key ID (e.g., </w:t>
        </w:r>
        <w:r w:rsidRPr="00146D54">
          <w:rPr>
            <w:color w:val="0C0C0C"/>
            <w:sz w:val="18"/>
            <w:szCs w:val="18"/>
            <w:lang w:val="en-US"/>
          </w:rPr>
          <w:t>K</w:t>
        </w:r>
        <w:r w:rsidRPr="00146D54">
          <w:rPr>
            <w:color w:val="0C0C0C"/>
            <w:sz w:val="18"/>
            <w:szCs w:val="18"/>
            <w:vertAlign w:val="subscript"/>
            <w:lang w:val="en-US"/>
          </w:rPr>
          <w:t>NRP</w:t>
        </w:r>
        <w:r w:rsidRPr="00146D54">
          <w:rPr>
            <w:color w:val="0C0C0C"/>
            <w:sz w:val="18"/>
            <w:szCs w:val="18"/>
            <w:lang w:val="en-US"/>
          </w:rPr>
          <w:t xml:space="preserve"> ID)</w:t>
        </w:r>
        <w:r w:rsidRPr="00146D54">
          <w:rPr>
            <w:rFonts w:eastAsia="Malgun Gothic"/>
          </w:rPr>
          <w:t xml:space="preserve"> to uniquely identify the Key and locally store the key with the identifier. T</w:t>
        </w:r>
        <w:r w:rsidRPr="00146D54">
          <w:rPr>
            <w:rFonts w:eastAsia="SimSun"/>
          </w:rPr>
          <w:t>hen the UAV</w:t>
        </w:r>
        <w:r w:rsidRPr="00146D54">
          <w:rPr>
            <w:rFonts w:eastAsia="Malgun Gothic"/>
          </w:rPr>
          <w:t xml:space="preserve"> (e.g., UAV 1) </w:t>
        </w:r>
        <w:r w:rsidRPr="00146D54">
          <w:rPr>
            <w:rFonts w:eastAsia="SimSun"/>
          </w:rPr>
          <w:t xml:space="preserve">sends to the UAV </w:t>
        </w:r>
        <w:r w:rsidRPr="00146D54">
          <w:rPr>
            <w:rFonts w:eastAsia="Malgun Gothic"/>
          </w:rPr>
          <w:t>(e.g., UAV 2)</w:t>
        </w:r>
        <w:r w:rsidRPr="00146D54">
          <w:rPr>
            <w:rFonts w:eastAsia="SimSun"/>
          </w:rPr>
          <w:t xml:space="preserve">, the Direct security mode complete message which includes LSB of Key ID, </w:t>
        </w:r>
        <w:r w:rsidRPr="00146D54">
          <w:rPr>
            <w:rFonts w:eastAsia="SimSun"/>
            <w:color w:val="000000"/>
          </w:rPr>
          <w:t>security capabilities,</w:t>
        </w:r>
        <w:r w:rsidRPr="00146D54">
          <w:rPr>
            <w:rFonts w:eastAsia="SimSun"/>
          </w:rPr>
          <w:t xml:space="preserve"> U2X service type, and U2X service security policy</w:t>
        </w:r>
        <w:r w:rsidRPr="00146D54">
          <w:rPr>
            <w:rFonts w:eastAsia="Malgun Gothic"/>
          </w:rPr>
          <w:t xml:space="preserve"> sent in step 1</w:t>
        </w:r>
        <w:r w:rsidRPr="00146D54">
          <w:rPr>
            <w:rFonts w:eastAsia="SimSun"/>
          </w:rPr>
          <w:t xml:space="preserve">. The confidentiality key and the integrity key as required can be derived to protect the DAA service </w:t>
        </w:r>
        <w:r w:rsidRPr="00146D54">
          <w:rPr>
            <w:rFonts w:eastAsia="Malgun Gothic"/>
          </w:rPr>
          <w:t xml:space="preserve">based on </w:t>
        </w:r>
        <w:r w:rsidRPr="00146D54">
          <w:rPr>
            <w:rFonts w:eastAsia="SimSun"/>
          </w:rPr>
          <w:t>the U2X service security policy.</w:t>
        </w:r>
      </w:ins>
    </w:p>
    <w:p w14:paraId="21DC2F85" w14:textId="77777777" w:rsidR="00146D54" w:rsidRPr="00146D54" w:rsidRDefault="00146D54" w:rsidP="00146D54">
      <w:pPr>
        <w:ind w:left="568" w:hanging="284"/>
        <w:rPr>
          <w:ins w:id="645" w:author="S3-222268" w:date="2022-08-30T13:04:00Z"/>
          <w:rFonts w:eastAsia="Malgun Gothic"/>
        </w:rPr>
      </w:pPr>
      <w:ins w:id="646" w:author="S3-222268" w:date="2022-08-30T13:04:00Z">
        <w:r w:rsidRPr="00146D54">
          <w:rPr>
            <w:rFonts w:eastAsia="Malgun Gothic"/>
          </w:rPr>
          <w:lastRenderedPageBreak/>
          <w:t>6a.</w:t>
        </w:r>
        <w:r w:rsidRPr="00146D54">
          <w:rPr>
            <w:rFonts w:eastAsia="Malgun Gothic"/>
          </w:rPr>
          <w:tab/>
          <w:t>The UAV (e.g., UAV 2) sends Direct Communication Accept over the established link. The UAVs can start DAA communication over PC5.</w:t>
        </w:r>
      </w:ins>
    </w:p>
    <w:p w14:paraId="1717B326" w14:textId="77777777" w:rsidR="00146D54" w:rsidRPr="00146D54" w:rsidRDefault="00146D54" w:rsidP="00146D54">
      <w:pPr>
        <w:ind w:left="568" w:hanging="284"/>
        <w:rPr>
          <w:ins w:id="647" w:author="S3-222268" w:date="2022-08-30T13:04:00Z"/>
          <w:rFonts w:eastAsia="Malgun Gothic"/>
        </w:rPr>
      </w:pPr>
      <w:ins w:id="648" w:author="S3-222268" w:date="2022-08-30T13:04:00Z">
        <w:r w:rsidRPr="00146D54">
          <w:rPr>
            <w:rFonts w:eastAsia="Malgun Gothic"/>
          </w:rPr>
          <w:t xml:space="preserve">6b. The UAV (e.g., UAV 2) based sends a direct communication reject message (i.e., if the U2X security policy is not met, or if authentication and key establishment fails or if the direct security mode command procedure fails) with respective cause information. </w:t>
        </w:r>
      </w:ins>
    </w:p>
    <w:p w14:paraId="03406444" w14:textId="11224FBC" w:rsidR="00146D54" w:rsidRPr="00146D54" w:rsidRDefault="00146D54" w:rsidP="00C107A3">
      <w:pPr>
        <w:pStyle w:val="Heading3"/>
        <w:rPr>
          <w:ins w:id="649" w:author="S3-222268" w:date="2022-08-30T13:04:00Z"/>
          <w:rFonts w:eastAsia="SimSun"/>
        </w:rPr>
      </w:pPr>
      <w:bookmarkStart w:id="650" w:name="_Toc112758888"/>
      <w:bookmarkStart w:id="651" w:name="_Toc112922157"/>
      <w:ins w:id="652" w:author="S3-222268" w:date="2022-08-30T13:04:00Z">
        <w:r w:rsidRPr="00146D54">
          <w:rPr>
            <w:rFonts w:eastAsia="SimSun"/>
          </w:rPr>
          <w:t>6.</w:t>
        </w:r>
      </w:ins>
      <w:ins w:id="653" w:author="S3-222268" w:date="2022-08-30T13:13:00Z">
        <w:r w:rsidR="00B97F9A">
          <w:rPr>
            <w:rFonts w:eastAsia="SimSun"/>
          </w:rPr>
          <w:t>2</w:t>
        </w:r>
      </w:ins>
      <w:ins w:id="654" w:author="S3-222268" w:date="2022-08-30T13:04:00Z">
        <w:r w:rsidRPr="00146D54">
          <w:rPr>
            <w:rFonts w:eastAsia="SimSun"/>
          </w:rPr>
          <w:t>.3</w:t>
        </w:r>
        <w:r w:rsidRPr="00146D54">
          <w:rPr>
            <w:rFonts w:eastAsia="SimSun"/>
          </w:rPr>
          <w:tab/>
          <w:t>Evaluation</w:t>
        </w:r>
        <w:bookmarkEnd w:id="650"/>
        <w:bookmarkEnd w:id="651"/>
      </w:ins>
    </w:p>
    <w:p w14:paraId="585345AA" w14:textId="77777777" w:rsidR="00146D54" w:rsidRPr="00146D54" w:rsidRDefault="00146D54" w:rsidP="00146D54">
      <w:pPr>
        <w:rPr>
          <w:ins w:id="655" w:author="S3-222268" w:date="2022-08-30T13:04:00Z"/>
          <w:rFonts w:eastAsia="SimSun"/>
        </w:rPr>
      </w:pPr>
      <w:ins w:id="656" w:author="S3-222268" w:date="2022-08-30T13:04:00Z">
        <w:r w:rsidRPr="00146D54">
          <w:rPr>
            <w:rFonts w:eastAsia="SimSun"/>
          </w:rPr>
          <w:t>TBD</w:t>
        </w:r>
      </w:ins>
    </w:p>
    <w:p w14:paraId="1EA462CA" w14:textId="01588595" w:rsidR="0052124C" w:rsidRPr="0052124C" w:rsidRDefault="0052124C" w:rsidP="00B97F9A">
      <w:pPr>
        <w:pStyle w:val="Heading2"/>
        <w:rPr>
          <w:ins w:id="657" w:author="S3-222319" w:date="2022-08-30T13:13:00Z"/>
        </w:rPr>
      </w:pPr>
      <w:bookmarkStart w:id="658" w:name="_Toc112758889"/>
      <w:bookmarkStart w:id="659" w:name="_Toc112922158"/>
      <w:ins w:id="660" w:author="S3-222319" w:date="2022-08-30T13:13:00Z">
        <w:r w:rsidRPr="0052124C">
          <w:t>6.</w:t>
        </w:r>
      </w:ins>
      <w:ins w:id="661" w:author="S3-222319" w:date="2022-08-30T13:14:00Z">
        <w:r w:rsidR="00B97F9A">
          <w:t>3</w:t>
        </w:r>
      </w:ins>
      <w:ins w:id="662" w:author="S3-222319" w:date="2022-08-30T13:13:00Z">
        <w:r w:rsidRPr="0052124C">
          <w:tab/>
          <w:t>Solution #</w:t>
        </w:r>
      </w:ins>
      <w:ins w:id="663" w:author="S3-222319" w:date="2022-08-30T13:14:00Z">
        <w:r w:rsidR="00B97F9A">
          <w:t>3</w:t>
        </w:r>
      </w:ins>
      <w:ins w:id="664" w:author="S3-222319" w:date="2022-08-30T13:13:00Z">
        <w:r w:rsidRPr="0052124C">
          <w:t>: C2 and DAA unicast security using V2X unicast solution</w:t>
        </w:r>
        <w:bookmarkEnd w:id="658"/>
        <w:bookmarkEnd w:id="659"/>
        <w:r w:rsidRPr="0052124C">
          <w:t xml:space="preserve"> </w:t>
        </w:r>
      </w:ins>
    </w:p>
    <w:p w14:paraId="236E9D0D" w14:textId="1C8A15B5" w:rsidR="0052124C" w:rsidRPr="0052124C" w:rsidRDefault="0052124C" w:rsidP="00B97F9A">
      <w:pPr>
        <w:pStyle w:val="Heading3"/>
        <w:rPr>
          <w:ins w:id="665" w:author="S3-222319" w:date="2022-08-30T13:13:00Z"/>
        </w:rPr>
      </w:pPr>
      <w:bookmarkStart w:id="666" w:name="_Toc112758890"/>
      <w:bookmarkStart w:id="667" w:name="_Toc112922159"/>
      <w:ins w:id="668" w:author="S3-222319" w:date="2022-08-30T13:13:00Z">
        <w:r w:rsidRPr="0052124C">
          <w:t>6.</w:t>
        </w:r>
      </w:ins>
      <w:ins w:id="669" w:author="S3-222319" w:date="2022-08-30T13:14:00Z">
        <w:r w:rsidR="00B97F9A">
          <w:t>3</w:t>
        </w:r>
      </w:ins>
      <w:ins w:id="670" w:author="S3-222319" w:date="2022-08-30T13:13:00Z">
        <w:r w:rsidRPr="0052124C">
          <w:t>.1</w:t>
        </w:r>
        <w:r w:rsidRPr="0052124C">
          <w:tab/>
          <w:t>Introduction</w:t>
        </w:r>
        <w:bookmarkEnd w:id="666"/>
        <w:bookmarkEnd w:id="667"/>
      </w:ins>
    </w:p>
    <w:p w14:paraId="658BC201" w14:textId="34FDF9A2" w:rsidR="0052124C" w:rsidRPr="0052124C" w:rsidRDefault="0052124C" w:rsidP="0052124C">
      <w:pPr>
        <w:rPr>
          <w:ins w:id="671" w:author="S3-222319" w:date="2022-08-30T13:13:00Z"/>
          <w:rFonts w:eastAsia="SimSun"/>
        </w:rPr>
      </w:pPr>
      <w:ins w:id="672" w:author="S3-222319" w:date="2022-08-30T13:13:00Z">
        <w:r w:rsidRPr="0052124C">
          <w:rPr>
            <w:rFonts w:eastAsia="SimSun"/>
          </w:rPr>
          <w:t>This solution addresses both key issue #1 and #2. It re-uses the security procedures for unicast security for V2X (see TS 33.536 [</w:t>
        </w:r>
      </w:ins>
      <w:ins w:id="673" w:author="S3-222319" w:date="2022-08-30T13:14:00Z">
        <w:r w:rsidR="00B97F9A">
          <w:rPr>
            <w:rFonts w:eastAsia="SimSun"/>
          </w:rPr>
          <w:t>6</w:t>
        </w:r>
      </w:ins>
      <w:ins w:id="674" w:author="S3-222319" w:date="2022-08-30T13:13:00Z">
        <w:r w:rsidRPr="0052124C">
          <w:rPr>
            <w:rFonts w:eastAsia="SimSun"/>
          </w:rPr>
          <w:t xml:space="preserve">]). </w:t>
        </w:r>
      </w:ins>
    </w:p>
    <w:p w14:paraId="3D9E88BD" w14:textId="2C20F173" w:rsidR="0052124C" w:rsidRPr="0052124C" w:rsidRDefault="0052124C" w:rsidP="00B97F9A">
      <w:pPr>
        <w:pStyle w:val="Heading3"/>
        <w:rPr>
          <w:ins w:id="675" w:author="S3-222319" w:date="2022-08-30T13:13:00Z"/>
        </w:rPr>
      </w:pPr>
      <w:bookmarkStart w:id="676" w:name="_Toc112758891"/>
      <w:bookmarkStart w:id="677" w:name="_Toc112922160"/>
      <w:ins w:id="678" w:author="S3-222319" w:date="2022-08-30T13:13:00Z">
        <w:r w:rsidRPr="0052124C">
          <w:t>6.</w:t>
        </w:r>
      </w:ins>
      <w:ins w:id="679" w:author="S3-222319" w:date="2022-08-30T13:14:00Z">
        <w:r w:rsidR="00B97F9A">
          <w:t>3</w:t>
        </w:r>
      </w:ins>
      <w:ins w:id="680" w:author="S3-222319" w:date="2022-08-30T13:13:00Z">
        <w:r w:rsidRPr="0052124C">
          <w:t>.2</w:t>
        </w:r>
        <w:r w:rsidRPr="0052124C">
          <w:tab/>
          <w:t>Solution details</w:t>
        </w:r>
        <w:bookmarkEnd w:id="676"/>
        <w:bookmarkEnd w:id="677"/>
        <w:r w:rsidRPr="0052124C">
          <w:t xml:space="preserve"> </w:t>
        </w:r>
      </w:ins>
    </w:p>
    <w:p w14:paraId="05F0957A" w14:textId="112AAAD9" w:rsidR="0052124C" w:rsidRPr="0052124C" w:rsidRDefault="0052124C" w:rsidP="0052124C">
      <w:pPr>
        <w:rPr>
          <w:ins w:id="681" w:author="S3-222319" w:date="2022-08-30T13:13:00Z"/>
          <w:rFonts w:eastAsia="SimSun"/>
        </w:rPr>
      </w:pPr>
      <w:ins w:id="682" w:author="S3-222319" w:date="2022-08-30T13:13:00Z">
        <w:r w:rsidRPr="0052124C">
          <w:rPr>
            <w:rFonts w:eastAsia="SimSun"/>
          </w:rPr>
          <w:t>TS 33.536 [</w:t>
        </w:r>
      </w:ins>
      <w:ins w:id="683" w:author="S3-222319" w:date="2022-08-30T13:14:00Z">
        <w:r w:rsidR="00B97F9A">
          <w:rPr>
            <w:rFonts w:eastAsia="SimSun"/>
          </w:rPr>
          <w:t>6</w:t>
        </w:r>
      </w:ins>
      <w:ins w:id="684" w:author="S3-222319" w:date="2022-08-30T13:13:00Z">
        <w:r w:rsidRPr="0052124C">
          <w:rPr>
            <w:rFonts w:eastAsia="SimSun"/>
          </w:rPr>
          <w:t>] contains a method of establishing security for a unicast connection for V2X services. This solution proposes to re-use those procedures for establishing the security of C2 and DAA unicast connections. The relevant procedures are given in clause 5.3.3 of TS 33.356 [</w:t>
        </w:r>
      </w:ins>
      <w:ins w:id="685" w:author="S3-222319" w:date="2022-08-30T13:14:00Z">
        <w:r w:rsidR="00B97F9A">
          <w:rPr>
            <w:rFonts w:eastAsia="SimSun"/>
          </w:rPr>
          <w:t>6</w:t>
        </w:r>
      </w:ins>
      <w:ins w:id="686" w:author="S3-222319" w:date="2022-08-30T13:13:00Z">
        <w:r w:rsidRPr="0052124C">
          <w:rPr>
            <w:rFonts w:eastAsia="SimSun"/>
          </w:rPr>
          <w:t xml:space="preserve">]. </w:t>
        </w:r>
      </w:ins>
    </w:p>
    <w:p w14:paraId="79A3227D" w14:textId="77777777" w:rsidR="0052124C" w:rsidRPr="0052124C" w:rsidRDefault="0052124C" w:rsidP="008F2ADC">
      <w:pPr>
        <w:pStyle w:val="EditorsNote"/>
        <w:rPr>
          <w:ins w:id="687" w:author="S3-222319" w:date="2022-08-30T13:13:00Z"/>
          <w:rFonts w:eastAsia="SimSun"/>
        </w:rPr>
      </w:pPr>
      <w:bookmarkStart w:id="688" w:name="_Hlk112398805"/>
      <w:ins w:id="689" w:author="S3-222319" w:date="2022-08-30T13:13:00Z">
        <w:r w:rsidRPr="0052124C">
          <w:rPr>
            <w:rFonts w:eastAsia="SimSun"/>
          </w:rPr>
          <w:t>Editor’s note: Whether there is a need for discovery before communication will be base on an SA2 decision.</w:t>
        </w:r>
      </w:ins>
    </w:p>
    <w:p w14:paraId="026F05F5" w14:textId="77777777" w:rsidR="0052124C" w:rsidRPr="0052124C" w:rsidRDefault="0052124C" w:rsidP="008F2ADC">
      <w:pPr>
        <w:pStyle w:val="EditorsNote"/>
        <w:rPr>
          <w:ins w:id="690" w:author="S3-222319" w:date="2022-08-30T13:13:00Z"/>
          <w:rFonts w:eastAsia="SimSun"/>
        </w:rPr>
      </w:pPr>
      <w:ins w:id="691" w:author="S3-222319" w:date="2022-08-30T13:13:00Z">
        <w:r w:rsidRPr="0052124C">
          <w:rPr>
            <w:rFonts w:eastAsia="SimSun"/>
          </w:rPr>
          <w:t>Editor’s note: More details on the credentials for establishing DAA connections are FFS.</w:t>
        </w:r>
      </w:ins>
    </w:p>
    <w:p w14:paraId="784434E2" w14:textId="77777777" w:rsidR="0052124C" w:rsidRPr="0052124C" w:rsidRDefault="0052124C" w:rsidP="008F2ADC">
      <w:pPr>
        <w:pStyle w:val="EditorsNote"/>
        <w:rPr>
          <w:ins w:id="692" w:author="S3-222319" w:date="2022-08-30T13:13:00Z"/>
          <w:rFonts w:eastAsia="SimSun"/>
        </w:rPr>
      </w:pPr>
      <w:ins w:id="693" w:author="S3-222319" w:date="2022-08-30T13:13:00Z">
        <w:r w:rsidRPr="0052124C">
          <w:rPr>
            <w:rFonts w:eastAsia="SimSun"/>
          </w:rPr>
          <w:t>Editor’s note: Details on authorisation for C2 pairing are FFS.</w:t>
        </w:r>
      </w:ins>
    </w:p>
    <w:bookmarkEnd w:id="688"/>
    <w:p w14:paraId="6BADBABC" w14:textId="77777777" w:rsidR="0052124C" w:rsidRPr="0052124C" w:rsidRDefault="0052124C" w:rsidP="0052124C">
      <w:pPr>
        <w:jc w:val="center"/>
        <w:rPr>
          <w:ins w:id="694" w:author="S3-222319" w:date="2022-08-30T13:13:00Z"/>
          <w:rFonts w:eastAsia="SimSun"/>
        </w:rPr>
      </w:pPr>
      <w:ins w:id="695" w:author="S3-222319" w:date="2022-08-30T13:13:00Z">
        <w:r w:rsidRPr="0052124C">
          <w:rPr>
            <w:rFonts w:eastAsia="Malgun Gothic"/>
          </w:rPr>
          <w:object w:dxaOrig="6916" w:dyaOrig="4035" w14:anchorId="74C0AC71">
            <v:shape id="_x0000_i1040" type="#_x0000_t75" style="width:346.25pt;height:201.6pt" o:ole="">
              <v:imagedata r:id="rId13" o:title=""/>
            </v:shape>
            <o:OLEObject Type="Embed" ProgID="Visio.Drawing.11" ShapeID="_x0000_i1040" DrawAspect="Content" ObjectID="_1723534874" r:id="rId14"/>
          </w:object>
        </w:r>
      </w:ins>
    </w:p>
    <w:p w14:paraId="02E1C027" w14:textId="6FAEE084" w:rsidR="0052124C" w:rsidRPr="0052124C" w:rsidRDefault="0052124C" w:rsidP="0052124C">
      <w:pPr>
        <w:keepLines/>
        <w:spacing w:after="240"/>
        <w:jc w:val="center"/>
        <w:rPr>
          <w:ins w:id="696" w:author="S3-222319" w:date="2022-08-30T13:13:00Z"/>
          <w:rFonts w:ascii="Arial" w:eastAsia="Malgun Gothic" w:hAnsi="Arial"/>
          <w:b/>
        </w:rPr>
      </w:pPr>
      <w:ins w:id="697" w:author="S3-222319" w:date="2022-08-30T13:13:00Z">
        <w:r w:rsidRPr="0052124C">
          <w:rPr>
            <w:rFonts w:ascii="Arial" w:eastAsia="Malgun Gothic" w:hAnsi="Arial"/>
            <w:b/>
          </w:rPr>
          <w:t>Figure 6.</w:t>
        </w:r>
      </w:ins>
      <w:ins w:id="698" w:author="S3-222319" w:date="2022-08-30T13:14:00Z">
        <w:r w:rsidR="00B97F9A">
          <w:rPr>
            <w:rFonts w:ascii="Arial" w:eastAsia="Malgun Gothic" w:hAnsi="Arial"/>
            <w:b/>
          </w:rPr>
          <w:t>3</w:t>
        </w:r>
      </w:ins>
      <w:ins w:id="699" w:author="S3-222319" w:date="2022-08-30T13:13:00Z">
        <w:r w:rsidRPr="0052124C">
          <w:rPr>
            <w:rFonts w:ascii="Arial" w:eastAsia="Malgun Gothic" w:hAnsi="Arial"/>
            <w:b/>
          </w:rPr>
          <w:t>.2-1: Message flow for the establishment of unicast security</w:t>
        </w:r>
      </w:ins>
    </w:p>
    <w:p w14:paraId="29954367" w14:textId="7FFF3D92" w:rsidR="0052124C" w:rsidRPr="0052124C" w:rsidRDefault="0052124C" w:rsidP="0052124C">
      <w:pPr>
        <w:rPr>
          <w:ins w:id="700" w:author="S3-222319" w:date="2022-08-30T13:13:00Z"/>
          <w:rFonts w:eastAsia="SimSun"/>
        </w:rPr>
      </w:pPr>
      <w:ins w:id="701" w:author="S3-222319" w:date="2022-08-30T13:13:00Z">
        <w:r w:rsidRPr="0052124C">
          <w:rPr>
            <w:rFonts w:eastAsia="SimSun"/>
          </w:rPr>
          <w:t>Figure 6.</w:t>
        </w:r>
      </w:ins>
      <w:ins w:id="702" w:author="S3-222319" w:date="2022-08-30T13:14:00Z">
        <w:r w:rsidR="00B97F9A">
          <w:rPr>
            <w:rFonts w:eastAsia="SimSun"/>
          </w:rPr>
          <w:t>3</w:t>
        </w:r>
      </w:ins>
      <w:ins w:id="703" w:author="S3-222319" w:date="2022-08-30T13:13:00Z">
        <w:r w:rsidRPr="0052124C">
          <w:rPr>
            <w:rFonts w:eastAsia="SimSun"/>
          </w:rPr>
          <w:t>.2-1 gives an overview of the flow for (re-)establishing security for unicast connections (see TS 33.536 [</w:t>
        </w:r>
      </w:ins>
      <w:ins w:id="704" w:author="S3-222319" w:date="2022-08-30T13:14:00Z">
        <w:r w:rsidR="00B97F9A">
          <w:rPr>
            <w:rFonts w:eastAsia="SimSun"/>
          </w:rPr>
          <w:t>6</w:t>
        </w:r>
      </w:ins>
      <w:ins w:id="705" w:author="S3-222319" w:date="2022-08-30T13:13:00Z">
        <w:r w:rsidRPr="0052124C">
          <w:rPr>
            <w:rFonts w:eastAsia="SimSun"/>
          </w:rPr>
          <w:t xml:space="preserve">] for the details). </w:t>
        </w:r>
        <w:bookmarkStart w:id="706" w:name="_Hlk112398722"/>
        <w:r w:rsidRPr="0052124C">
          <w:rPr>
            <w:rFonts w:eastAsia="SimSun"/>
          </w:rPr>
          <w:t xml:space="preserve">The security policy relevant to the service (i.e. DAA or C2) will be used when establishing a connection for that service.  C2 and DAA traffic will only be accepted from a peer authorised to send such traffic. </w:t>
        </w:r>
      </w:ins>
    </w:p>
    <w:p w14:paraId="42B111BC" w14:textId="77777777" w:rsidR="00B97F9A" w:rsidRDefault="0052124C" w:rsidP="00B97F9A">
      <w:pPr>
        <w:pStyle w:val="EditorsNote"/>
        <w:rPr>
          <w:ins w:id="707" w:author="S3-222319" w:date="2022-08-30T13:14:00Z"/>
          <w:rFonts w:eastAsia="SimSun"/>
        </w:rPr>
      </w:pPr>
      <w:ins w:id="708" w:author="S3-222319" w:date="2022-08-30T13:13:00Z">
        <w:r w:rsidRPr="0052124C">
          <w:rPr>
            <w:rFonts w:eastAsia="SimSun"/>
          </w:rPr>
          <w:t>Editor’s note: The need for and security issues of DAA and C2 traffic sharing a connection are FFS.</w:t>
        </w:r>
      </w:ins>
      <w:bookmarkEnd w:id="706"/>
    </w:p>
    <w:p w14:paraId="5E4798D7" w14:textId="7A0DB952" w:rsidR="0052124C" w:rsidRPr="0052124C" w:rsidRDefault="0052124C" w:rsidP="00B97F9A">
      <w:pPr>
        <w:pStyle w:val="Heading3"/>
        <w:rPr>
          <w:ins w:id="709" w:author="S3-222319" w:date="2022-08-30T13:13:00Z"/>
        </w:rPr>
      </w:pPr>
      <w:bookmarkStart w:id="710" w:name="_Toc112758892"/>
      <w:bookmarkStart w:id="711" w:name="_Toc112922161"/>
      <w:ins w:id="712" w:author="S3-222319" w:date="2022-08-30T13:13:00Z">
        <w:r w:rsidRPr="0052124C">
          <w:lastRenderedPageBreak/>
          <w:t>6.</w:t>
        </w:r>
      </w:ins>
      <w:ins w:id="713" w:author="S3-222319" w:date="2022-08-30T13:14:00Z">
        <w:r w:rsidR="00B97F9A">
          <w:t>3</w:t>
        </w:r>
      </w:ins>
      <w:ins w:id="714" w:author="S3-222319" w:date="2022-08-30T13:13:00Z">
        <w:r w:rsidRPr="0052124C">
          <w:t>.3</w:t>
        </w:r>
        <w:r w:rsidRPr="0052124C">
          <w:tab/>
          <w:t>Evaluation</w:t>
        </w:r>
        <w:bookmarkEnd w:id="710"/>
        <w:bookmarkEnd w:id="711"/>
      </w:ins>
    </w:p>
    <w:p w14:paraId="7BBF5974" w14:textId="77777777" w:rsidR="0052124C" w:rsidRPr="0052124C" w:rsidRDefault="0052124C" w:rsidP="0052124C">
      <w:pPr>
        <w:rPr>
          <w:ins w:id="715" w:author="S3-222319" w:date="2022-08-30T13:13:00Z"/>
          <w:rFonts w:eastAsia="SimSun"/>
        </w:rPr>
      </w:pPr>
      <w:ins w:id="716" w:author="S3-222319" w:date="2022-08-30T13:13:00Z">
        <w:r w:rsidRPr="0052124C">
          <w:rPr>
            <w:rFonts w:eastAsia="SimSun"/>
          </w:rPr>
          <w:t xml:space="preserve">The evaluation is FFS. </w:t>
        </w:r>
      </w:ins>
    </w:p>
    <w:p w14:paraId="1CFE9D74" w14:textId="256BE907" w:rsidR="00705874" w:rsidRPr="00705874" w:rsidRDefault="00705874" w:rsidP="008F3636">
      <w:pPr>
        <w:pStyle w:val="Heading2"/>
        <w:rPr>
          <w:ins w:id="717" w:author="S3-222361" w:date="2022-08-30T13:19:00Z"/>
          <w:rFonts w:eastAsia="SimSun"/>
        </w:rPr>
      </w:pPr>
      <w:bookmarkStart w:id="718" w:name="_Toc112758893"/>
      <w:bookmarkStart w:id="719" w:name="_Toc112922162"/>
      <w:ins w:id="720" w:author="S3-222361" w:date="2022-08-30T13:19:00Z">
        <w:r w:rsidRPr="00705874">
          <w:rPr>
            <w:rFonts w:eastAsia="SimSun"/>
          </w:rPr>
          <w:t>6.</w:t>
        </w:r>
      </w:ins>
      <w:ins w:id="721" w:author="S3-222361" w:date="2022-08-30T13:20:00Z">
        <w:r w:rsidR="008F3636">
          <w:rPr>
            <w:rFonts w:eastAsia="SimSun"/>
            <w:lang w:eastAsia="zh-CN"/>
          </w:rPr>
          <w:t>4</w:t>
        </w:r>
      </w:ins>
      <w:ins w:id="722" w:author="S3-222361" w:date="2022-08-30T13:19:00Z">
        <w:r w:rsidRPr="00705874">
          <w:rPr>
            <w:rFonts w:eastAsia="SimSun"/>
          </w:rPr>
          <w:tab/>
          <w:t>Solution #</w:t>
        </w:r>
      </w:ins>
      <w:ins w:id="723" w:author="S3-222361" w:date="2022-08-30T13:20:00Z">
        <w:r w:rsidR="008F3636">
          <w:rPr>
            <w:rFonts w:eastAsia="SimSun"/>
            <w:lang w:eastAsia="zh-CN"/>
          </w:rPr>
          <w:t>4</w:t>
        </w:r>
      </w:ins>
      <w:ins w:id="724" w:author="S3-222361" w:date="2022-08-30T13:19:00Z">
        <w:r w:rsidRPr="00705874">
          <w:rPr>
            <w:rFonts w:eastAsia="SimSun"/>
          </w:rPr>
          <w:t xml:space="preserve">: </w:t>
        </w:r>
        <w:r w:rsidRPr="00705874">
          <w:rPr>
            <w:rFonts w:eastAsia="Malgun Gothic"/>
          </w:rPr>
          <w:t>Direct C2 communication over PC5 security</w:t>
        </w:r>
        <w:bookmarkEnd w:id="718"/>
        <w:bookmarkEnd w:id="719"/>
      </w:ins>
    </w:p>
    <w:p w14:paraId="6EEB23C9" w14:textId="11D7C23A" w:rsidR="00705874" w:rsidRPr="00705874" w:rsidRDefault="00705874" w:rsidP="008F3636">
      <w:pPr>
        <w:pStyle w:val="Heading3"/>
        <w:rPr>
          <w:ins w:id="725" w:author="S3-222361" w:date="2022-08-30T13:19:00Z"/>
          <w:rFonts w:eastAsia="SimSun"/>
        </w:rPr>
      </w:pPr>
      <w:bookmarkStart w:id="726" w:name="_Toc112758894"/>
      <w:bookmarkStart w:id="727" w:name="_Toc112922163"/>
      <w:ins w:id="728" w:author="S3-222361" w:date="2022-08-30T13:19:00Z">
        <w:r w:rsidRPr="00705874">
          <w:rPr>
            <w:rFonts w:eastAsia="SimSun"/>
            <w:lang w:eastAsia="zh-CN"/>
          </w:rPr>
          <w:t>6.</w:t>
        </w:r>
      </w:ins>
      <w:ins w:id="729" w:author="S3-222361" w:date="2022-08-30T13:20:00Z">
        <w:r w:rsidR="008F3636">
          <w:rPr>
            <w:rFonts w:eastAsia="SimSun"/>
            <w:lang w:eastAsia="zh-CN"/>
          </w:rPr>
          <w:t>4</w:t>
        </w:r>
      </w:ins>
      <w:ins w:id="730" w:author="S3-222361" w:date="2022-08-30T13:19:00Z">
        <w:r w:rsidRPr="00705874">
          <w:rPr>
            <w:rFonts w:eastAsia="SimSun"/>
            <w:lang w:eastAsia="zh-CN"/>
          </w:rPr>
          <w:t>.1</w:t>
        </w:r>
        <w:r w:rsidRPr="00705874">
          <w:rPr>
            <w:rFonts w:eastAsia="SimSun"/>
            <w:lang w:eastAsia="zh-CN"/>
          </w:rPr>
          <w:tab/>
        </w:r>
        <w:r w:rsidRPr="00705874">
          <w:rPr>
            <w:rFonts w:eastAsia="SimSun"/>
          </w:rPr>
          <w:t>Introduction</w:t>
        </w:r>
        <w:bookmarkEnd w:id="726"/>
        <w:bookmarkEnd w:id="727"/>
      </w:ins>
    </w:p>
    <w:p w14:paraId="4DC8BC25" w14:textId="77777777" w:rsidR="00705874" w:rsidRPr="00705874" w:rsidRDefault="00705874" w:rsidP="00705874">
      <w:pPr>
        <w:rPr>
          <w:ins w:id="731" w:author="S3-222361" w:date="2022-08-30T13:19:00Z"/>
          <w:rFonts w:eastAsia="SimSun"/>
        </w:rPr>
      </w:pPr>
      <w:ins w:id="732" w:author="S3-222361" w:date="2022-08-30T13:19:00Z">
        <w:r w:rsidRPr="00705874">
          <w:rPr>
            <w:rFonts w:eastAsia="SimSun"/>
          </w:rPr>
          <w:t>This solution addresses Key issue #1: Direct C2 Security.</w:t>
        </w:r>
      </w:ins>
    </w:p>
    <w:p w14:paraId="28E6C776" w14:textId="71CAF64E" w:rsidR="00705874" w:rsidRPr="00705874" w:rsidRDefault="00705874" w:rsidP="00705874">
      <w:pPr>
        <w:rPr>
          <w:ins w:id="733" w:author="S3-222361" w:date="2022-08-30T13:19:00Z"/>
          <w:rFonts w:eastAsia="SimSun"/>
        </w:rPr>
      </w:pPr>
      <w:ins w:id="734" w:author="S3-222361" w:date="2022-08-30T13:19:00Z">
        <w:r w:rsidRPr="00705874">
          <w:rPr>
            <w:rFonts w:eastAsia="SimSun"/>
          </w:rPr>
          <w:t xml:space="preserve">In this solution, a UAV and a UAV-C establish a secure PC5 unicast link for C2 communication based on procedure described in </w:t>
        </w:r>
        <w:r w:rsidRPr="00705874">
          <w:rPr>
            <w:rFonts w:eastAsia="Malgun Gothic"/>
          </w:rPr>
          <w:t>TS 33.536 [</w:t>
        </w:r>
      </w:ins>
      <w:ins w:id="735" w:author="S3-222361" w:date="2022-08-30T13:20:00Z">
        <w:r w:rsidR="008F3636">
          <w:rPr>
            <w:rFonts w:eastAsia="Malgun Gothic"/>
          </w:rPr>
          <w:t>6</w:t>
        </w:r>
      </w:ins>
      <w:ins w:id="736" w:author="S3-222361" w:date="2022-08-30T13:19:00Z">
        <w:r w:rsidRPr="00705874">
          <w:rPr>
            <w:rFonts w:eastAsia="Malgun Gothic"/>
          </w:rPr>
          <w:t>]</w:t>
        </w:r>
        <w:r w:rsidRPr="00705874">
          <w:rPr>
            <w:rFonts w:eastAsia="SimSun"/>
          </w:rPr>
          <w:t>. Both UAV and UAV-C supports PC5, with optional support for Uu connection.</w:t>
        </w:r>
      </w:ins>
    </w:p>
    <w:p w14:paraId="387EC28C" w14:textId="77777777" w:rsidR="00705874" w:rsidRPr="00705874" w:rsidRDefault="00705874" w:rsidP="00705874">
      <w:pPr>
        <w:rPr>
          <w:ins w:id="737" w:author="S3-222361" w:date="2022-08-30T13:19:00Z"/>
          <w:rFonts w:eastAsia="SimSun"/>
        </w:rPr>
      </w:pPr>
      <w:ins w:id="738" w:author="S3-222361" w:date="2022-08-30T13:19:00Z">
        <w:r w:rsidRPr="00705874">
          <w:rPr>
            <w:rFonts w:eastAsia="SimSun"/>
          </w:rPr>
          <w:t>The UAV that uses Uu connection is authenticated and authorized by the USS for C2 communication prior to establishing C2 communication over PC5, as per existing Rel-17 procedures. The UAV may receive security information for C2 over PC5 (e.g., key material) through these procedures, in the case of dynamic pairing with UAV-C. The UAV/UAV-c may also be preconfigured with security credentials (e.g., long term key) in the case of static pairing (i.e., pairing is pre-determined).</w:t>
        </w:r>
      </w:ins>
    </w:p>
    <w:p w14:paraId="71FA560A" w14:textId="43CBD664" w:rsidR="00705874" w:rsidRPr="00705874" w:rsidRDefault="00705874" w:rsidP="008F3636">
      <w:pPr>
        <w:pStyle w:val="Heading3"/>
        <w:rPr>
          <w:ins w:id="739" w:author="S3-222361" w:date="2022-08-30T13:19:00Z"/>
          <w:rFonts w:eastAsia="SimSun"/>
        </w:rPr>
      </w:pPr>
      <w:bookmarkStart w:id="740" w:name="_Toc112758895"/>
      <w:bookmarkStart w:id="741" w:name="_Toc112922164"/>
      <w:ins w:id="742" w:author="S3-222361" w:date="2022-08-30T13:19:00Z">
        <w:r w:rsidRPr="00705874">
          <w:rPr>
            <w:rFonts w:eastAsia="SimSun"/>
            <w:lang w:eastAsia="zh-CN"/>
          </w:rPr>
          <w:t>6.</w:t>
        </w:r>
      </w:ins>
      <w:ins w:id="743" w:author="S3-222361" w:date="2022-08-30T13:20:00Z">
        <w:r w:rsidR="008F3636">
          <w:rPr>
            <w:rFonts w:eastAsia="SimSun"/>
            <w:lang w:eastAsia="zh-CN"/>
          </w:rPr>
          <w:t>4</w:t>
        </w:r>
      </w:ins>
      <w:ins w:id="744" w:author="S3-222361" w:date="2022-08-30T13:19:00Z">
        <w:r w:rsidRPr="00705874">
          <w:rPr>
            <w:rFonts w:eastAsia="SimSun"/>
            <w:lang w:eastAsia="zh-CN"/>
          </w:rPr>
          <w:t>.2</w:t>
        </w:r>
        <w:r w:rsidRPr="00705874">
          <w:rPr>
            <w:rFonts w:eastAsia="SimSun"/>
            <w:lang w:eastAsia="zh-CN"/>
          </w:rPr>
          <w:tab/>
        </w:r>
        <w:r w:rsidRPr="00705874">
          <w:rPr>
            <w:rFonts w:eastAsia="SimSun"/>
          </w:rPr>
          <w:t>Solution details</w:t>
        </w:r>
        <w:bookmarkEnd w:id="740"/>
        <w:bookmarkEnd w:id="741"/>
      </w:ins>
    </w:p>
    <w:p w14:paraId="2BC3AE07" w14:textId="77777777" w:rsidR="00705874" w:rsidRPr="00705874" w:rsidRDefault="00705874" w:rsidP="00705874">
      <w:pPr>
        <w:jc w:val="center"/>
        <w:rPr>
          <w:ins w:id="745" w:author="S3-222361" w:date="2022-08-30T13:19:00Z"/>
        </w:rPr>
      </w:pPr>
      <w:ins w:id="746" w:author="S3-222361" w:date="2022-08-30T13:19:00Z">
        <w:r w:rsidRPr="00705874">
          <w:object w:dxaOrig="7660" w:dyaOrig="6461" w14:anchorId="05836677">
            <v:shape id="_x0000_i1041" type="#_x0000_t75" style="width:383.15pt;height:323.05pt" o:ole="">
              <v:imagedata r:id="rId15" o:title="" cropbottom="9492f"/>
            </v:shape>
            <o:OLEObject Type="Embed" ProgID="Visio.Drawing.15" ShapeID="_x0000_i1041" DrawAspect="Content" ObjectID="_1723534875" r:id="rId16"/>
          </w:object>
        </w:r>
      </w:ins>
    </w:p>
    <w:p w14:paraId="0CF807B5" w14:textId="179137DC" w:rsidR="00705874" w:rsidRPr="00705874" w:rsidRDefault="00705874" w:rsidP="008E6CEB">
      <w:pPr>
        <w:pStyle w:val="TF"/>
        <w:rPr>
          <w:ins w:id="747" w:author="S3-222361" w:date="2022-08-30T13:19:00Z"/>
          <w:rFonts w:eastAsia="SimSun"/>
          <w:lang w:eastAsia="ko-KR"/>
        </w:rPr>
      </w:pPr>
      <w:ins w:id="748" w:author="S3-222361" w:date="2022-08-30T13:19:00Z">
        <w:r w:rsidRPr="00705874">
          <w:rPr>
            <w:rFonts w:eastAsia="SimSun"/>
            <w:lang w:eastAsia="ko-KR"/>
          </w:rPr>
          <w:t>Figure 6.</w:t>
        </w:r>
      </w:ins>
      <w:ins w:id="749" w:author="S3-222361" w:date="2022-08-30T13:22:00Z">
        <w:r w:rsidR="008E6CEB">
          <w:rPr>
            <w:rFonts w:eastAsia="SimSun"/>
            <w:lang w:eastAsia="ko-KR"/>
          </w:rPr>
          <w:t>4</w:t>
        </w:r>
      </w:ins>
      <w:ins w:id="750" w:author="S3-222361" w:date="2022-08-30T13:19:00Z">
        <w:r w:rsidRPr="00705874">
          <w:rPr>
            <w:rFonts w:eastAsia="SimSun"/>
            <w:lang w:eastAsia="ko-KR"/>
          </w:rPr>
          <w:t>.2-1: PC5 unicast security establishment for C2 communication between UAV and UAV-C</w:t>
        </w:r>
      </w:ins>
    </w:p>
    <w:p w14:paraId="224C50F8" w14:textId="77777777" w:rsidR="00705874" w:rsidRPr="00705874" w:rsidRDefault="00705874" w:rsidP="00705874">
      <w:pPr>
        <w:ind w:left="568" w:hanging="284"/>
        <w:rPr>
          <w:ins w:id="751" w:author="S3-222361" w:date="2022-08-30T13:19:00Z"/>
          <w:rFonts w:eastAsia="Malgun Gothic"/>
        </w:rPr>
      </w:pPr>
      <w:ins w:id="752" w:author="S3-222361" w:date="2022-08-30T13:19:00Z">
        <w:r w:rsidRPr="00705874">
          <w:rPr>
            <w:rFonts w:eastAsia="Malgun Gothic"/>
          </w:rPr>
          <w:t xml:space="preserve">1. </w:t>
        </w:r>
        <w:r w:rsidRPr="00705874">
          <w:rPr>
            <w:rFonts w:eastAsia="Malgun Gothic"/>
          </w:rPr>
          <w:tab/>
          <w:t>The UAV performs UUAA procedure as described in TS 33.256 [5], clause 5.2.1. The UAV may obtain a new CAA-Level UAV ID through this procedure. The UAV uses the new CAA-Level UAV ID or a pre-configured CAA-Level UAV ID in the following steps.</w:t>
        </w:r>
      </w:ins>
    </w:p>
    <w:p w14:paraId="64CB05FF" w14:textId="77777777" w:rsidR="00705874" w:rsidRPr="00705874" w:rsidRDefault="00705874" w:rsidP="00705874">
      <w:pPr>
        <w:ind w:left="568" w:hanging="284"/>
        <w:rPr>
          <w:ins w:id="753" w:author="S3-222361" w:date="2022-08-30T13:19:00Z"/>
          <w:rFonts w:eastAsia="Malgun Gothic"/>
        </w:rPr>
      </w:pPr>
      <w:ins w:id="754" w:author="S3-222361" w:date="2022-08-30T13:19:00Z">
        <w:r w:rsidRPr="00705874">
          <w:rPr>
            <w:rFonts w:eastAsia="Malgun Gothic"/>
          </w:rPr>
          <w:t>2.</w:t>
        </w:r>
        <w:r w:rsidRPr="00705874">
          <w:rPr>
            <w:rFonts w:eastAsia="Malgun Gothic"/>
          </w:rPr>
          <w:tab/>
          <w:t>The UAV performs Pairing Authorization procedure as described TS 33.256 [5], clause 5.4. The UAV may obtain UAV-C identifier and security information (e.g., key material) during this procedure. The UAV uses the received information or pre-configured information during the following link establishment procedure.</w:t>
        </w:r>
      </w:ins>
    </w:p>
    <w:p w14:paraId="5BB1E18D" w14:textId="77777777" w:rsidR="00705874" w:rsidRPr="00705874" w:rsidRDefault="00705874" w:rsidP="00705874">
      <w:pPr>
        <w:ind w:left="568" w:hanging="284"/>
        <w:rPr>
          <w:ins w:id="755" w:author="S3-222361" w:date="2022-08-30T13:19:00Z"/>
          <w:rFonts w:eastAsia="Malgun Gothic"/>
        </w:rPr>
      </w:pPr>
      <w:ins w:id="756" w:author="S3-222361" w:date="2022-08-30T13:19:00Z">
        <w:r w:rsidRPr="00705874">
          <w:rPr>
            <w:rFonts w:eastAsia="Malgun Gothic"/>
          </w:rPr>
          <w:lastRenderedPageBreak/>
          <w:t>3.</w:t>
        </w:r>
        <w:r w:rsidRPr="00705874">
          <w:rPr>
            <w:rFonts w:eastAsia="Malgun Gothic"/>
          </w:rPr>
          <w:tab/>
          <w:t>The UAV sends Direct Communication Request to initiate the PC5 unicast link establishment. The DCR includes:</w:t>
        </w:r>
      </w:ins>
    </w:p>
    <w:p w14:paraId="5226B6DD" w14:textId="77777777" w:rsidR="00705874" w:rsidRPr="00705874" w:rsidRDefault="00705874" w:rsidP="00705874">
      <w:pPr>
        <w:ind w:left="851" w:hanging="284"/>
        <w:rPr>
          <w:ins w:id="757" w:author="S3-222361" w:date="2022-08-30T13:19:00Z"/>
          <w:rFonts w:eastAsia="Malgun Gothic"/>
        </w:rPr>
      </w:pPr>
      <w:ins w:id="758" w:author="S3-222361" w:date="2022-08-30T13:19:00Z">
        <w:r w:rsidRPr="00705874">
          <w:rPr>
            <w:rFonts w:eastAsia="Malgun Gothic"/>
          </w:rPr>
          <w:t>-</w:t>
        </w:r>
        <w:r w:rsidRPr="00705874">
          <w:rPr>
            <w:rFonts w:eastAsia="Malgun Gothic"/>
          </w:rPr>
          <w:tab/>
          <w:t>Source User Info: the UAV's Application Layer ID (e.g., CAA-Level UAV ID or any other application layer ID assigned for C2 over PC5).</w:t>
        </w:r>
      </w:ins>
    </w:p>
    <w:p w14:paraId="3242118E" w14:textId="26F83CE7" w:rsidR="00705874" w:rsidRPr="00705874" w:rsidRDefault="00705874" w:rsidP="00705874">
      <w:pPr>
        <w:ind w:left="851" w:hanging="284"/>
        <w:rPr>
          <w:ins w:id="759" w:author="S3-222361" w:date="2022-08-30T13:19:00Z"/>
          <w:rFonts w:eastAsia="Malgun Gothic"/>
        </w:rPr>
      </w:pPr>
      <w:ins w:id="760" w:author="S3-222361" w:date="2022-08-30T13:19:00Z">
        <w:r w:rsidRPr="00705874">
          <w:rPr>
            <w:rFonts w:eastAsia="Malgun Gothic"/>
          </w:rPr>
          <w:t>-</w:t>
        </w:r>
        <w:r w:rsidRPr="00705874">
          <w:rPr>
            <w:rFonts w:eastAsia="Malgun Gothic"/>
          </w:rPr>
          <w:tab/>
          <w:t>Target User Info: if the UAV-C identifier is known (e.g., received in step 2 or pre-configured), the UAV uses it as the target user info. If the UAV-C identifier is not available, Target User Info is not included in the DCR and service-oriented link established as described in TS 23.287 [</w:t>
        </w:r>
      </w:ins>
      <w:ins w:id="761" w:author="S3-222361" w:date="2022-08-30T13:23:00Z">
        <w:r w:rsidR="008E6CEB">
          <w:rPr>
            <w:rFonts w:eastAsia="Malgun Gothic"/>
          </w:rPr>
          <w:t>8]</w:t>
        </w:r>
      </w:ins>
      <w:ins w:id="762" w:author="S3-222361" w:date="2022-08-30T13:19:00Z">
        <w:r w:rsidRPr="00705874">
          <w:rPr>
            <w:rFonts w:eastAsia="Malgun Gothic"/>
          </w:rPr>
          <w:t xml:space="preserve"> clause 6.3.3.1 is performed.</w:t>
        </w:r>
      </w:ins>
    </w:p>
    <w:p w14:paraId="2BA84330" w14:textId="5EF2D9F0" w:rsidR="00705874" w:rsidRPr="00705874" w:rsidRDefault="00705874" w:rsidP="00705874">
      <w:pPr>
        <w:ind w:left="851" w:hanging="284"/>
        <w:rPr>
          <w:ins w:id="763" w:author="S3-222361" w:date="2022-08-30T13:19:00Z"/>
          <w:rFonts w:eastAsia="Malgun Gothic"/>
        </w:rPr>
      </w:pPr>
      <w:ins w:id="764" w:author="S3-222361" w:date="2022-08-30T13:19:00Z">
        <w:r w:rsidRPr="00705874">
          <w:rPr>
            <w:rFonts w:eastAsia="Malgun Gothic"/>
          </w:rPr>
          <w:t>-</w:t>
        </w:r>
        <w:r w:rsidRPr="00705874">
          <w:rPr>
            <w:rFonts w:eastAsia="Malgun Gothic"/>
          </w:rPr>
          <w:tab/>
          <w:t>UAS Service Identifier: this identifier is equivalent to V2X Service Type (see TS 23.287 [</w:t>
        </w:r>
      </w:ins>
      <w:ins w:id="765" w:author="S3-222361" w:date="2022-08-30T13:23:00Z">
        <w:r w:rsidR="008E6CEB">
          <w:rPr>
            <w:rFonts w:eastAsia="Malgun Gothic"/>
          </w:rPr>
          <w:t>8]</w:t>
        </w:r>
      </w:ins>
      <w:ins w:id="766" w:author="S3-222361" w:date="2022-08-30T13:19:00Z">
        <w:r w:rsidRPr="00705874">
          <w:rPr>
            <w:rFonts w:eastAsia="Malgun Gothic"/>
          </w:rPr>
          <w:t xml:space="preserve">]). It may be preconfigured or derived from the UAV's CAA-Level UAV ID. It is used during the discovery of the C2 peer (UAV/UAV-C) with service-oriented method (e.g., for dynamic UAV-UAV-C pairing). </w:t>
        </w:r>
      </w:ins>
    </w:p>
    <w:p w14:paraId="712650AA" w14:textId="77777777" w:rsidR="00705874" w:rsidRPr="00705874" w:rsidRDefault="00705874" w:rsidP="00D050C8">
      <w:pPr>
        <w:pStyle w:val="EditorsNote"/>
        <w:rPr>
          <w:ins w:id="767" w:author="S3-222361" w:date="2022-08-30T13:19:00Z"/>
          <w:rFonts w:eastAsia="SimSun"/>
        </w:rPr>
      </w:pPr>
      <w:ins w:id="768" w:author="S3-222361" w:date="2022-08-30T13:19:00Z">
        <w:r w:rsidRPr="00705874">
          <w:rPr>
            <w:rFonts w:eastAsia="SimSun"/>
          </w:rPr>
          <w:t xml:space="preserve">Editor's note: Further details on discovery are FFS in coordination with SA2. </w:t>
        </w:r>
      </w:ins>
    </w:p>
    <w:p w14:paraId="7EDBED63" w14:textId="187F31D6" w:rsidR="00705874" w:rsidRPr="008F3636" w:rsidRDefault="00705874" w:rsidP="00D050C8">
      <w:pPr>
        <w:pStyle w:val="NO"/>
        <w:rPr>
          <w:ins w:id="769" w:author="S3-222361" w:date="2022-08-30T13:19:00Z"/>
        </w:rPr>
      </w:pPr>
      <w:ins w:id="770" w:author="S3-222361" w:date="2022-08-30T13:19:00Z">
        <w:r w:rsidRPr="00705874">
          <w:t>NOTE</w:t>
        </w:r>
      </w:ins>
      <w:ins w:id="771" w:author="S3-222361" w:date="2022-08-30T13:21:00Z">
        <w:r w:rsidR="008F3636">
          <w:t xml:space="preserve"> 1</w:t>
        </w:r>
      </w:ins>
      <w:ins w:id="772" w:author="S3-222361" w:date="2022-08-30T13:19:00Z">
        <w:r w:rsidRPr="00705874">
          <w:t>:</w:t>
        </w:r>
        <w:r w:rsidRPr="00705874">
          <w:tab/>
        </w:r>
      </w:ins>
      <w:ins w:id="773" w:author="S3-222361" w:date="2022-08-30T13:21:00Z">
        <w:r w:rsidR="00D050C8">
          <w:t>T</w:t>
        </w:r>
      </w:ins>
      <w:ins w:id="774" w:author="S3-222361" w:date="2022-08-30T13:19:00Z">
        <w:r w:rsidRPr="00705874">
          <w:t>he final choice of identities in the DCR will need to be aligned with SA2.</w:t>
        </w:r>
      </w:ins>
    </w:p>
    <w:p w14:paraId="562EDF35" w14:textId="01C7C913" w:rsidR="00705874" w:rsidRPr="00705874" w:rsidRDefault="00705874" w:rsidP="00705874">
      <w:pPr>
        <w:ind w:left="568" w:hanging="284"/>
        <w:rPr>
          <w:ins w:id="775" w:author="S3-222361" w:date="2022-08-30T13:19:00Z"/>
          <w:rFonts w:eastAsia="SimSun"/>
        </w:rPr>
      </w:pPr>
      <w:ins w:id="776" w:author="S3-222361" w:date="2022-08-30T13:19:00Z">
        <w:r w:rsidRPr="00705874">
          <w:rPr>
            <w:rFonts w:eastAsia="SimSun"/>
          </w:rPr>
          <w:t>4.</w:t>
        </w:r>
        <w:r w:rsidRPr="00705874">
          <w:rPr>
            <w:rFonts w:eastAsia="SimSun"/>
          </w:rPr>
          <w:tab/>
          <w:t>The UAV and UAV-C may perform a mutual authentication before next step as described in TS 33.536 [</w:t>
        </w:r>
      </w:ins>
      <w:ins w:id="777" w:author="S3-222361" w:date="2022-08-30T13:21:00Z">
        <w:r w:rsidR="008F3636">
          <w:rPr>
            <w:rFonts w:eastAsia="SimSun"/>
          </w:rPr>
          <w:t>6</w:t>
        </w:r>
      </w:ins>
      <w:ins w:id="778" w:author="S3-222361" w:date="2022-08-30T13:19:00Z">
        <w:r w:rsidRPr="00705874">
          <w:rPr>
            <w:rFonts w:eastAsia="SimSun"/>
          </w:rPr>
          <w:t>] if the pairing is pre-determined with security credentials (e.g., long term key) pre-configured. This step is skipped if UAV/UAV-C have valid key material (e.g., K</w:t>
        </w:r>
        <w:r w:rsidRPr="00705874">
          <w:rPr>
            <w:rFonts w:eastAsia="SimSun"/>
            <w:vertAlign w:val="subscript"/>
          </w:rPr>
          <w:t>NRP</w:t>
        </w:r>
        <w:r w:rsidRPr="00705874">
          <w:rPr>
            <w:rFonts w:eastAsia="SimSun"/>
          </w:rPr>
          <w:t xml:space="preserve"> and K</w:t>
        </w:r>
        <w:r w:rsidRPr="00705874">
          <w:rPr>
            <w:rFonts w:eastAsia="SimSun"/>
            <w:vertAlign w:val="subscript"/>
          </w:rPr>
          <w:t>NRP</w:t>
        </w:r>
        <w:r w:rsidRPr="00705874">
          <w:rPr>
            <w:rFonts w:eastAsia="SimSun"/>
          </w:rPr>
          <w:t xml:space="preserve"> ID pair).</w:t>
        </w:r>
      </w:ins>
    </w:p>
    <w:p w14:paraId="5F35D1FD" w14:textId="16E11B26" w:rsidR="00705874" w:rsidRPr="00705874" w:rsidRDefault="00705874" w:rsidP="00705874">
      <w:pPr>
        <w:ind w:left="568" w:hanging="284"/>
        <w:rPr>
          <w:ins w:id="779" w:author="S3-222361" w:date="2022-08-30T13:19:00Z"/>
          <w:rFonts w:eastAsia="Malgun Gothic"/>
        </w:rPr>
      </w:pPr>
      <w:ins w:id="780" w:author="S3-222361" w:date="2022-08-30T13:19:00Z">
        <w:r w:rsidRPr="00705874">
          <w:rPr>
            <w:rFonts w:eastAsia="Malgun Gothic"/>
          </w:rPr>
          <w:t>5.</w:t>
        </w:r>
        <w:r w:rsidRPr="00705874">
          <w:rPr>
            <w:rFonts w:eastAsia="Malgun Gothic"/>
          </w:rPr>
          <w:tab/>
          <w:t>The UAV and UAV-C establishes the security for the PC5 link as described in TS 33.536 [</w:t>
        </w:r>
      </w:ins>
      <w:ins w:id="781" w:author="S3-222361" w:date="2022-08-30T13:21:00Z">
        <w:r w:rsidR="008F3636">
          <w:rPr>
            <w:rFonts w:eastAsia="Malgun Gothic"/>
          </w:rPr>
          <w:t>6</w:t>
        </w:r>
      </w:ins>
      <w:ins w:id="782" w:author="S3-222361" w:date="2022-08-30T13:19:00Z">
        <w:r w:rsidRPr="00705874">
          <w:rPr>
            <w:rFonts w:eastAsia="Malgun Gothic"/>
          </w:rPr>
          <w:t>]. The UAV and UAV-C establish the security based on the security information (i.e., key material) received from step 2 or key material derived from a prior mutual authentication.</w:t>
        </w:r>
      </w:ins>
    </w:p>
    <w:p w14:paraId="2EC5B9AB" w14:textId="77777777" w:rsidR="00705874" w:rsidRPr="00705874" w:rsidRDefault="00705874" w:rsidP="00705874">
      <w:pPr>
        <w:ind w:left="568" w:hanging="284"/>
        <w:rPr>
          <w:ins w:id="783" w:author="S3-222361" w:date="2022-08-30T13:19:00Z"/>
          <w:rFonts w:eastAsia="Malgun Gothic"/>
        </w:rPr>
      </w:pPr>
      <w:ins w:id="784" w:author="S3-222361" w:date="2022-08-30T13:19:00Z">
        <w:r w:rsidRPr="00705874">
          <w:rPr>
            <w:rFonts w:eastAsia="Malgun Gothic"/>
          </w:rPr>
          <w:t>6.</w:t>
        </w:r>
        <w:r w:rsidRPr="00705874">
          <w:rPr>
            <w:rFonts w:eastAsia="Malgun Gothic"/>
          </w:rPr>
          <w:tab/>
          <w:t>The UAV-C sends Direct Communication Accept over the established link.</w:t>
        </w:r>
      </w:ins>
    </w:p>
    <w:p w14:paraId="64854C9C" w14:textId="480F0FBD" w:rsidR="00705874" w:rsidRPr="008F3636" w:rsidRDefault="00705874" w:rsidP="008F3636">
      <w:pPr>
        <w:ind w:left="568" w:hanging="284"/>
        <w:rPr>
          <w:ins w:id="785" w:author="S3-222361" w:date="2022-08-30T13:19:00Z"/>
          <w:rFonts w:eastAsia="Malgun Gothic"/>
        </w:rPr>
      </w:pPr>
      <w:ins w:id="786" w:author="S3-222361" w:date="2022-08-30T13:19:00Z">
        <w:r w:rsidRPr="00705874">
          <w:rPr>
            <w:rFonts w:eastAsia="Malgun Gothic"/>
          </w:rPr>
          <w:t>7.</w:t>
        </w:r>
        <w:r w:rsidRPr="00705874">
          <w:rPr>
            <w:rFonts w:eastAsia="Malgun Gothic"/>
          </w:rPr>
          <w:tab/>
          <w:t>The UAV and UAV-C engage in C2 communication over the secure PC5 unicast link.</w:t>
        </w:r>
      </w:ins>
    </w:p>
    <w:p w14:paraId="68D8F77A" w14:textId="6F88E85F" w:rsidR="00705874" w:rsidRPr="00705874" w:rsidRDefault="00705874" w:rsidP="00C107A3">
      <w:pPr>
        <w:pStyle w:val="Heading3"/>
        <w:rPr>
          <w:ins w:id="787" w:author="S3-222361" w:date="2022-08-30T13:19:00Z"/>
          <w:rFonts w:eastAsia="SimSun"/>
        </w:rPr>
      </w:pPr>
      <w:bookmarkStart w:id="788" w:name="_Toc112758896"/>
      <w:bookmarkStart w:id="789" w:name="_Toc112922165"/>
      <w:ins w:id="790" w:author="S3-222361" w:date="2022-08-30T13:19:00Z">
        <w:r w:rsidRPr="00705874">
          <w:rPr>
            <w:rFonts w:eastAsia="SimSun"/>
            <w:lang w:eastAsia="zh-CN"/>
          </w:rPr>
          <w:t>6.</w:t>
        </w:r>
      </w:ins>
      <w:ins w:id="791" w:author="S3-222361" w:date="2022-08-30T13:21:00Z">
        <w:r w:rsidR="008F3636">
          <w:rPr>
            <w:rFonts w:eastAsia="SimSun"/>
            <w:lang w:eastAsia="zh-CN"/>
          </w:rPr>
          <w:t>4</w:t>
        </w:r>
      </w:ins>
      <w:ins w:id="792" w:author="S3-222361" w:date="2022-08-30T13:19:00Z">
        <w:r w:rsidRPr="00705874">
          <w:rPr>
            <w:rFonts w:eastAsia="SimSun"/>
            <w:lang w:eastAsia="zh-CN"/>
          </w:rPr>
          <w:t>.3</w:t>
        </w:r>
        <w:r w:rsidRPr="00705874">
          <w:rPr>
            <w:rFonts w:eastAsia="SimSun"/>
            <w:lang w:eastAsia="zh-CN"/>
          </w:rPr>
          <w:tab/>
        </w:r>
        <w:r w:rsidRPr="00705874">
          <w:rPr>
            <w:rFonts w:eastAsia="SimSun"/>
          </w:rPr>
          <w:t>Evaluation</w:t>
        </w:r>
        <w:bookmarkEnd w:id="788"/>
        <w:bookmarkEnd w:id="789"/>
      </w:ins>
    </w:p>
    <w:p w14:paraId="7EF81FA5" w14:textId="521591C8" w:rsidR="00146D54" w:rsidRPr="00E53DE1" w:rsidRDefault="008F3636" w:rsidP="007D3592">
      <w:ins w:id="793" w:author="S3-222361" w:date="2022-08-30T13:21:00Z">
        <w:r>
          <w:t>TBD</w:t>
        </w:r>
      </w:ins>
    </w:p>
    <w:p w14:paraId="39B12F19" w14:textId="1C12A92A" w:rsidR="000E0FA9" w:rsidRPr="00B82B24" w:rsidRDefault="000E0FA9" w:rsidP="000E0FA9">
      <w:pPr>
        <w:pStyle w:val="Heading1"/>
      </w:pPr>
      <w:bookmarkStart w:id="794" w:name="_Toc112758897"/>
      <w:bookmarkStart w:id="795" w:name="_Toc112922166"/>
      <w:r>
        <w:t>7</w:t>
      </w:r>
      <w:r>
        <w:tab/>
        <w:t>Conclusions</w:t>
      </w:r>
      <w:bookmarkEnd w:id="794"/>
      <w:bookmarkEnd w:id="795"/>
      <w:r>
        <w:t xml:space="preserve"> </w:t>
      </w:r>
    </w:p>
    <w:p w14:paraId="114D24FF" w14:textId="50088178" w:rsidR="006B30D0" w:rsidRPr="004D3578" w:rsidRDefault="006B30D0" w:rsidP="006B30D0">
      <w:pPr>
        <w:pStyle w:val="Heading9"/>
      </w:pPr>
      <w:r>
        <w:br w:type="page"/>
      </w:r>
      <w:bookmarkStart w:id="796" w:name="_Toc112758898"/>
      <w:bookmarkStart w:id="797" w:name="_Toc112922167"/>
      <w:r w:rsidRPr="004D3578">
        <w:lastRenderedPageBreak/>
        <w:t>Annex &lt;</w:t>
      </w:r>
      <w:r w:rsidR="00F27E20">
        <w:t>A</w:t>
      </w:r>
      <w:r w:rsidRPr="004D3578">
        <w:t>&gt;:</w:t>
      </w:r>
      <w:r w:rsidRPr="004D3578">
        <w:br/>
        <w:t>&lt;Informative annex title</w:t>
      </w:r>
      <w:r>
        <w:t xml:space="preserve"> for a Technical Report</w:t>
      </w:r>
      <w:r w:rsidRPr="004D3578">
        <w:t>&gt;</w:t>
      </w:r>
      <w:bookmarkEnd w:id="796"/>
      <w:bookmarkEnd w:id="797"/>
    </w:p>
    <w:p w14:paraId="03CCA36B" w14:textId="7D409CBF" w:rsidR="002675F0" w:rsidRPr="002675F0" w:rsidRDefault="00F27E20" w:rsidP="00F27E20">
      <w:pPr>
        <w:pStyle w:val="EditorsNote"/>
      </w:pPr>
      <w:r>
        <w:t xml:space="preserve">Editor’s Note: Delete Annex if not used. </w:t>
      </w:r>
    </w:p>
    <w:p w14:paraId="06FAD520" w14:textId="1EA756D8" w:rsidR="00054A22" w:rsidRPr="00235394" w:rsidRDefault="00080512" w:rsidP="007D71F0">
      <w:pPr>
        <w:pStyle w:val="Heading8"/>
      </w:pPr>
      <w:r w:rsidRPr="004D3578">
        <w:br w:type="page"/>
      </w:r>
      <w:bookmarkStart w:id="798" w:name="_Toc112758899"/>
      <w:bookmarkStart w:id="799" w:name="_Toc112922168"/>
      <w:r w:rsidRPr="004D3578">
        <w:lastRenderedPageBreak/>
        <w:t>Annex &lt;X&gt; (informative):</w:t>
      </w:r>
      <w:r w:rsidRPr="004D3578">
        <w:br/>
        <w:t>Change history</w:t>
      </w:r>
      <w:bookmarkStart w:id="800" w:name="historyclause"/>
      <w:bookmarkEnd w:id="800"/>
      <w:bookmarkEnd w:id="798"/>
      <w:bookmarkEnd w:id="799"/>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1ECB735E" w14:textId="77777777" w:rsidTr="00C72833">
        <w:trPr>
          <w:cantSplit/>
        </w:trPr>
        <w:tc>
          <w:tcPr>
            <w:tcW w:w="9639" w:type="dxa"/>
            <w:gridSpan w:val="8"/>
            <w:tcBorders>
              <w:bottom w:val="nil"/>
            </w:tcBorders>
            <w:shd w:val="solid" w:color="FFFFFF" w:fill="auto"/>
          </w:tcPr>
          <w:p w14:paraId="5FCEE246" w14:textId="77777777" w:rsidR="003C3971" w:rsidRPr="00235394" w:rsidRDefault="003C3971" w:rsidP="00C72833">
            <w:pPr>
              <w:pStyle w:val="TAL"/>
              <w:jc w:val="center"/>
              <w:rPr>
                <w:b/>
                <w:sz w:val="16"/>
              </w:rPr>
            </w:pPr>
            <w:r w:rsidRPr="00235394">
              <w:rPr>
                <w:b/>
              </w:rPr>
              <w:t>Change history</w:t>
            </w:r>
          </w:p>
        </w:tc>
      </w:tr>
      <w:tr w:rsidR="003C3971" w:rsidRPr="00235394" w14:paraId="188BB8D6" w14:textId="77777777" w:rsidTr="00C72833">
        <w:tc>
          <w:tcPr>
            <w:tcW w:w="800" w:type="dxa"/>
            <w:shd w:val="pct10" w:color="auto" w:fill="FFFFFF"/>
          </w:tcPr>
          <w:p w14:paraId="7E15B21D"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215F01FE" w14:textId="77777777" w:rsidR="003C3971" w:rsidRPr="00235394" w:rsidRDefault="00DF2B1F" w:rsidP="00C72833">
            <w:pPr>
              <w:pStyle w:val="TAL"/>
              <w:rPr>
                <w:b/>
                <w:sz w:val="16"/>
              </w:rPr>
            </w:pPr>
            <w:r>
              <w:rPr>
                <w:b/>
                <w:sz w:val="16"/>
              </w:rPr>
              <w:t>Meeting</w:t>
            </w:r>
          </w:p>
        </w:tc>
        <w:tc>
          <w:tcPr>
            <w:tcW w:w="1094" w:type="dxa"/>
            <w:shd w:val="pct10" w:color="auto" w:fill="FFFFFF"/>
          </w:tcPr>
          <w:p w14:paraId="54DC1FB3"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1BB8F93C"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223E392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8237C83" w14:textId="77777777" w:rsidR="003C3971" w:rsidRPr="00235394" w:rsidRDefault="003C3971" w:rsidP="00C72833">
            <w:pPr>
              <w:pStyle w:val="TAL"/>
              <w:rPr>
                <w:b/>
                <w:sz w:val="16"/>
              </w:rPr>
            </w:pPr>
            <w:r>
              <w:rPr>
                <w:b/>
                <w:sz w:val="16"/>
              </w:rPr>
              <w:t>Cat</w:t>
            </w:r>
          </w:p>
        </w:tc>
        <w:tc>
          <w:tcPr>
            <w:tcW w:w="4962" w:type="dxa"/>
            <w:shd w:val="pct10" w:color="auto" w:fill="FFFFFF"/>
          </w:tcPr>
          <w:p w14:paraId="146C8449"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21B9E11"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3C3971" w:rsidRPr="006B0D02" w14:paraId="7AE2D8EC" w14:textId="77777777" w:rsidTr="00C72833">
        <w:tc>
          <w:tcPr>
            <w:tcW w:w="800" w:type="dxa"/>
            <w:shd w:val="solid" w:color="FFFFFF" w:fill="auto"/>
          </w:tcPr>
          <w:p w14:paraId="433EA83C" w14:textId="72165790" w:rsidR="003C3971" w:rsidRPr="006B0D02" w:rsidRDefault="00804B83" w:rsidP="00C72833">
            <w:pPr>
              <w:pStyle w:val="TAC"/>
              <w:rPr>
                <w:sz w:val="16"/>
                <w:szCs w:val="16"/>
              </w:rPr>
            </w:pPr>
            <w:r>
              <w:rPr>
                <w:sz w:val="16"/>
                <w:szCs w:val="16"/>
              </w:rPr>
              <w:t>2022-07</w:t>
            </w:r>
          </w:p>
        </w:tc>
        <w:tc>
          <w:tcPr>
            <w:tcW w:w="800" w:type="dxa"/>
            <w:shd w:val="solid" w:color="FFFFFF" w:fill="auto"/>
          </w:tcPr>
          <w:p w14:paraId="55C8CC01" w14:textId="45E2E236" w:rsidR="003C3971" w:rsidRPr="006B0D02" w:rsidRDefault="00804B83" w:rsidP="00C72833">
            <w:pPr>
              <w:pStyle w:val="TAC"/>
              <w:rPr>
                <w:sz w:val="16"/>
                <w:szCs w:val="16"/>
              </w:rPr>
            </w:pPr>
            <w:r>
              <w:rPr>
                <w:sz w:val="16"/>
                <w:szCs w:val="16"/>
              </w:rPr>
              <w:t>SA3#107e Adhoc</w:t>
            </w:r>
          </w:p>
        </w:tc>
        <w:tc>
          <w:tcPr>
            <w:tcW w:w="1094" w:type="dxa"/>
            <w:shd w:val="solid" w:color="FFFFFF" w:fill="auto"/>
          </w:tcPr>
          <w:p w14:paraId="134723C6" w14:textId="6EC8CF09" w:rsidR="003C3971" w:rsidRPr="006B0D02" w:rsidRDefault="00804B83" w:rsidP="00C72833">
            <w:pPr>
              <w:pStyle w:val="TAC"/>
              <w:rPr>
                <w:sz w:val="16"/>
                <w:szCs w:val="16"/>
              </w:rPr>
            </w:pPr>
            <w:r>
              <w:rPr>
                <w:sz w:val="16"/>
                <w:szCs w:val="16"/>
              </w:rPr>
              <w:t>S3-221607</w:t>
            </w:r>
          </w:p>
        </w:tc>
        <w:tc>
          <w:tcPr>
            <w:tcW w:w="425" w:type="dxa"/>
            <w:shd w:val="solid" w:color="FFFFFF" w:fill="auto"/>
          </w:tcPr>
          <w:p w14:paraId="2B341B81" w14:textId="77777777" w:rsidR="003C3971" w:rsidRPr="006B0D02" w:rsidRDefault="003C3971" w:rsidP="00C72833">
            <w:pPr>
              <w:pStyle w:val="TAL"/>
              <w:rPr>
                <w:sz w:val="16"/>
                <w:szCs w:val="16"/>
              </w:rPr>
            </w:pPr>
          </w:p>
        </w:tc>
        <w:tc>
          <w:tcPr>
            <w:tcW w:w="425" w:type="dxa"/>
            <w:shd w:val="solid" w:color="FFFFFF" w:fill="auto"/>
          </w:tcPr>
          <w:p w14:paraId="090FDCAA" w14:textId="77777777" w:rsidR="003C3971" w:rsidRPr="006B0D02" w:rsidRDefault="003C3971" w:rsidP="00C72833">
            <w:pPr>
              <w:pStyle w:val="TAR"/>
              <w:rPr>
                <w:sz w:val="16"/>
                <w:szCs w:val="16"/>
              </w:rPr>
            </w:pPr>
          </w:p>
        </w:tc>
        <w:tc>
          <w:tcPr>
            <w:tcW w:w="425" w:type="dxa"/>
            <w:shd w:val="solid" w:color="FFFFFF" w:fill="auto"/>
          </w:tcPr>
          <w:p w14:paraId="40910D18" w14:textId="77777777" w:rsidR="003C3971" w:rsidRPr="006B0D02" w:rsidRDefault="003C3971" w:rsidP="00C72833">
            <w:pPr>
              <w:pStyle w:val="TAC"/>
              <w:rPr>
                <w:sz w:val="16"/>
                <w:szCs w:val="16"/>
              </w:rPr>
            </w:pPr>
          </w:p>
        </w:tc>
        <w:tc>
          <w:tcPr>
            <w:tcW w:w="4962" w:type="dxa"/>
            <w:shd w:val="solid" w:color="FFFFFF" w:fill="auto"/>
          </w:tcPr>
          <w:p w14:paraId="17B0396C" w14:textId="60272566" w:rsidR="003C3971" w:rsidRPr="006B0D02" w:rsidRDefault="00744779" w:rsidP="00C72833">
            <w:pPr>
              <w:pStyle w:val="TAL"/>
              <w:rPr>
                <w:sz w:val="16"/>
                <w:szCs w:val="16"/>
              </w:rPr>
            </w:pPr>
            <w:r>
              <w:rPr>
                <w:sz w:val="16"/>
                <w:szCs w:val="16"/>
              </w:rPr>
              <w:t>Approved skeleton (S3-221512) plus S3-221604, S3-221605 and S3-221610</w:t>
            </w:r>
          </w:p>
        </w:tc>
        <w:tc>
          <w:tcPr>
            <w:tcW w:w="708" w:type="dxa"/>
            <w:shd w:val="solid" w:color="FFFFFF" w:fill="auto"/>
          </w:tcPr>
          <w:p w14:paraId="5E97A6B2" w14:textId="32574888" w:rsidR="003C3971" w:rsidRPr="007D6048" w:rsidRDefault="00744779" w:rsidP="00C72833">
            <w:pPr>
              <w:pStyle w:val="TAC"/>
              <w:rPr>
                <w:sz w:val="16"/>
                <w:szCs w:val="16"/>
              </w:rPr>
            </w:pPr>
            <w:r>
              <w:rPr>
                <w:sz w:val="16"/>
                <w:szCs w:val="16"/>
              </w:rPr>
              <w:t>0.1.0</w:t>
            </w:r>
          </w:p>
        </w:tc>
      </w:tr>
      <w:tr w:rsidR="00933C7A" w:rsidRPr="006B0D02" w14:paraId="4DB4CBC9" w14:textId="77777777" w:rsidTr="00C72833">
        <w:trPr>
          <w:ins w:id="801" w:author="S3-222308" w:date="2022-08-30T12:52:00Z"/>
        </w:trPr>
        <w:tc>
          <w:tcPr>
            <w:tcW w:w="800" w:type="dxa"/>
            <w:shd w:val="solid" w:color="FFFFFF" w:fill="auto"/>
          </w:tcPr>
          <w:p w14:paraId="0FA63CB7" w14:textId="288230D1" w:rsidR="00933C7A" w:rsidRDefault="00933C7A" w:rsidP="00C72833">
            <w:pPr>
              <w:pStyle w:val="TAC"/>
              <w:rPr>
                <w:ins w:id="802" w:author="S3-222308" w:date="2022-08-30T12:52:00Z"/>
                <w:sz w:val="16"/>
                <w:szCs w:val="16"/>
              </w:rPr>
            </w:pPr>
            <w:ins w:id="803" w:author="S3-222308" w:date="2022-08-30T12:52:00Z">
              <w:r>
                <w:rPr>
                  <w:sz w:val="16"/>
                  <w:szCs w:val="16"/>
                </w:rPr>
                <w:t>2022-09</w:t>
              </w:r>
            </w:ins>
          </w:p>
        </w:tc>
        <w:tc>
          <w:tcPr>
            <w:tcW w:w="800" w:type="dxa"/>
            <w:shd w:val="solid" w:color="FFFFFF" w:fill="auto"/>
          </w:tcPr>
          <w:p w14:paraId="777400EF" w14:textId="7E442645" w:rsidR="00933C7A" w:rsidRDefault="00933C7A" w:rsidP="00C72833">
            <w:pPr>
              <w:pStyle w:val="TAC"/>
              <w:rPr>
                <w:ins w:id="804" w:author="S3-222308" w:date="2022-08-30T12:52:00Z"/>
                <w:sz w:val="16"/>
                <w:szCs w:val="16"/>
              </w:rPr>
            </w:pPr>
            <w:ins w:id="805" w:author="S3-222308" w:date="2022-08-30T12:52:00Z">
              <w:r>
                <w:rPr>
                  <w:sz w:val="16"/>
                  <w:szCs w:val="16"/>
                </w:rPr>
                <w:t>SA3#108e</w:t>
              </w:r>
            </w:ins>
          </w:p>
        </w:tc>
        <w:tc>
          <w:tcPr>
            <w:tcW w:w="1094" w:type="dxa"/>
            <w:shd w:val="solid" w:color="FFFFFF" w:fill="auto"/>
          </w:tcPr>
          <w:p w14:paraId="3854C377" w14:textId="6F89D34D" w:rsidR="00933C7A" w:rsidRDefault="00FE3531" w:rsidP="00C72833">
            <w:pPr>
              <w:pStyle w:val="TAC"/>
              <w:rPr>
                <w:ins w:id="806" w:author="S3-222308" w:date="2022-08-30T12:52:00Z"/>
                <w:sz w:val="16"/>
                <w:szCs w:val="16"/>
              </w:rPr>
            </w:pPr>
            <w:ins w:id="807" w:author="S3-222308" w:date="2022-08-30T12:52:00Z">
              <w:r>
                <w:rPr>
                  <w:sz w:val="16"/>
                  <w:szCs w:val="16"/>
                </w:rPr>
                <w:t>S3-222323</w:t>
              </w:r>
            </w:ins>
          </w:p>
        </w:tc>
        <w:tc>
          <w:tcPr>
            <w:tcW w:w="425" w:type="dxa"/>
            <w:shd w:val="solid" w:color="FFFFFF" w:fill="auto"/>
          </w:tcPr>
          <w:p w14:paraId="26DB82C6" w14:textId="77777777" w:rsidR="00933C7A" w:rsidRPr="006B0D02" w:rsidRDefault="00933C7A" w:rsidP="00C72833">
            <w:pPr>
              <w:pStyle w:val="TAL"/>
              <w:rPr>
                <w:ins w:id="808" w:author="S3-222308" w:date="2022-08-30T12:52:00Z"/>
                <w:sz w:val="16"/>
                <w:szCs w:val="16"/>
              </w:rPr>
            </w:pPr>
          </w:p>
        </w:tc>
        <w:tc>
          <w:tcPr>
            <w:tcW w:w="425" w:type="dxa"/>
            <w:shd w:val="solid" w:color="FFFFFF" w:fill="auto"/>
          </w:tcPr>
          <w:p w14:paraId="4E34B7E7" w14:textId="77777777" w:rsidR="00933C7A" w:rsidRPr="006B0D02" w:rsidRDefault="00933C7A" w:rsidP="00C72833">
            <w:pPr>
              <w:pStyle w:val="TAR"/>
              <w:rPr>
                <w:ins w:id="809" w:author="S3-222308" w:date="2022-08-30T12:52:00Z"/>
                <w:sz w:val="16"/>
                <w:szCs w:val="16"/>
              </w:rPr>
            </w:pPr>
          </w:p>
        </w:tc>
        <w:tc>
          <w:tcPr>
            <w:tcW w:w="425" w:type="dxa"/>
            <w:shd w:val="solid" w:color="FFFFFF" w:fill="auto"/>
          </w:tcPr>
          <w:p w14:paraId="577FE7D1" w14:textId="77777777" w:rsidR="00933C7A" w:rsidRPr="006B0D02" w:rsidRDefault="00933C7A" w:rsidP="00C72833">
            <w:pPr>
              <w:pStyle w:val="TAC"/>
              <w:rPr>
                <w:ins w:id="810" w:author="S3-222308" w:date="2022-08-30T12:52:00Z"/>
                <w:sz w:val="16"/>
                <w:szCs w:val="16"/>
              </w:rPr>
            </w:pPr>
          </w:p>
        </w:tc>
        <w:tc>
          <w:tcPr>
            <w:tcW w:w="4962" w:type="dxa"/>
            <w:shd w:val="solid" w:color="FFFFFF" w:fill="auto"/>
          </w:tcPr>
          <w:p w14:paraId="60ED2107" w14:textId="4C65B098" w:rsidR="00933C7A" w:rsidRDefault="00FE3531" w:rsidP="00C72833">
            <w:pPr>
              <w:pStyle w:val="TAL"/>
              <w:rPr>
                <w:ins w:id="811" w:author="S3-222308" w:date="2022-08-30T12:52:00Z"/>
                <w:sz w:val="16"/>
                <w:szCs w:val="16"/>
              </w:rPr>
            </w:pPr>
            <w:ins w:id="812" w:author="S3-222308" w:date="2022-08-30T12:52:00Z">
              <w:r>
                <w:rPr>
                  <w:sz w:val="16"/>
                  <w:szCs w:val="16"/>
                </w:rPr>
                <w:t>Incorporating S3-2</w:t>
              </w:r>
            </w:ins>
            <w:ins w:id="813" w:author="S3-222308" w:date="2022-08-30T12:53:00Z">
              <w:r>
                <w:rPr>
                  <w:sz w:val="16"/>
                  <w:szCs w:val="16"/>
                </w:rPr>
                <w:t>2</w:t>
              </w:r>
              <w:r w:rsidR="0005739A">
                <w:rPr>
                  <w:sz w:val="16"/>
                  <w:szCs w:val="16"/>
                </w:rPr>
                <w:t>1755, S3-222087, S3-222268, S3-222361, S3-22362, S3-2224</w:t>
              </w:r>
              <w:r w:rsidR="004A3DE1">
                <w:rPr>
                  <w:sz w:val="16"/>
                  <w:szCs w:val="16"/>
                </w:rPr>
                <w:t>27</w:t>
              </w:r>
            </w:ins>
            <w:ins w:id="814" w:author="S3-222308" w:date="2022-08-30T12:54:00Z">
              <w:r w:rsidR="004A3DE1">
                <w:rPr>
                  <w:sz w:val="16"/>
                  <w:szCs w:val="16"/>
                </w:rPr>
                <w:t xml:space="preserve"> and S3-222428.</w:t>
              </w:r>
            </w:ins>
          </w:p>
        </w:tc>
        <w:tc>
          <w:tcPr>
            <w:tcW w:w="708" w:type="dxa"/>
            <w:shd w:val="solid" w:color="FFFFFF" w:fill="auto"/>
          </w:tcPr>
          <w:p w14:paraId="0418FD29" w14:textId="3E46A023" w:rsidR="00933C7A" w:rsidRDefault="004A3DE1" w:rsidP="00C72833">
            <w:pPr>
              <w:pStyle w:val="TAC"/>
              <w:rPr>
                <w:ins w:id="815" w:author="S3-222308" w:date="2022-08-30T12:52:00Z"/>
                <w:sz w:val="16"/>
                <w:szCs w:val="16"/>
              </w:rPr>
            </w:pPr>
            <w:ins w:id="816" w:author="S3-222308" w:date="2022-08-30T12:54:00Z">
              <w:r>
                <w:rPr>
                  <w:sz w:val="16"/>
                  <w:szCs w:val="16"/>
                </w:rPr>
                <w:t>0.2.0</w:t>
              </w:r>
            </w:ins>
          </w:p>
        </w:tc>
      </w:tr>
    </w:tbl>
    <w:p w14:paraId="6BA8C2E7" w14:textId="77777777" w:rsidR="003C3971" w:rsidRPr="00235394" w:rsidRDefault="003C3971" w:rsidP="003C3971"/>
    <w:p w14:paraId="3A6FB7AB" w14:textId="3B01EC40" w:rsidR="003C3971" w:rsidRPr="00235394" w:rsidRDefault="007D71F0" w:rsidP="007D71F0">
      <w:pPr>
        <w:pStyle w:val="Guidance"/>
      </w:pPr>
      <w:r w:rsidRPr="00235394">
        <w:t xml:space="preserve"> </w:t>
      </w:r>
    </w:p>
    <w:p w14:paraId="6AE5F0B0" w14:textId="77777777" w:rsidR="00080512" w:rsidRDefault="00080512"/>
    <w:sectPr w:rsidR="00080512">
      <w:headerReference w:type="default" r:id="rId17"/>
      <w:footerReference w:type="default" r:id="rId18"/>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8A44527" w14:textId="77777777" w:rsidR="00AD2690" w:rsidRDefault="00AD2690">
      <w:r>
        <w:separator/>
      </w:r>
    </w:p>
  </w:endnote>
  <w:endnote w:type="continuationSeparator" w:id="0">
    <w:p w14:paraId="26482632" w14:textId="77777777" w:rsidR="00AD2690" w:rsidRDefault="00AD269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algun Gothic">
    <w:panose1 w:val="020B0503020000020004"/>
    <w:charset w:val="81"/>
    <w:family w:val="swiss"/>
    <w:pitch w:val="variable"/>
    <w:sig w:usb0="9000002F" w:usb1="29D77CFB" w:usb2="00000012" w:usb3="00000000" w:csb0="00080001" w:csb1="00000000"/>
  </w:font>
  <w:font w:name="MS Mincho">
    <w:altName w:val="MS Mincho"/>
    <w:panose1 w:val="02020609040205080304"/>
    <w:charset w:val="80"/>
    <w:family w:val="modern"/>
    <w:pitch w:val="fixed"/>
    <w:sig w:usb0="E00002FF" w:usb1="6AC7FDFB" w:usb2="08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7BB706C" w14:textId="77777777" w:rsidR="00AD2690" w:rsidRDefault="00AD2690">
      <w:r>
        <w:separator/>
      </w:r>
    </w:p>
  </w:footnote>
  <w:footnote w:type="continuationSeparator" w:id="0">
    <w:p w14:paraId="547CE5B9" w14:textId="77777777" w:rsidR="00AD2690" w:rsidRDefault="00AD269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070F601C"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F6327">
      <w:rPr>
        <w:rFonts w:ascii="Arial" w:hAnsi="Arial" w:cs="Arial"/>
        <w:b/>
        <w:noProof/>
        <w:sz w:val="18"/>
        <w:szCs w:val="18"/>
      </w:rPr>
      <w:t>3GPP TR 33.891 V0.21.0 (2022-097)</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78391777"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F6327">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Rapporteur">
    <w15:presenceInfo w15:providerId="None" w15:userId="Rapporteur"/>
  </w15:person>
  <w15:person w15:author="Rapporteur-2">
    <w15:presenceInfo w15:providerId="None" w15:userId="Rapporteur-2"/>
  </w15:person>
  <w15:person w15:author="S3-222428">
    <w15:presenceInfo w15:providerId="None" w15:userId="S3-222428"/>
  </w15:person>
  <w15:person w15:author="S3-222087">
    <w15:presenceInfo w15:providerId="None" w15:userId="S3-222087"/>
  </w15:person>
  <w15:person w15:author="S3-222361">
    <w15:presenceInfo w15:providerId="None" w15:userId="S3-222361"/>
  </w15:person>
  <w15:person w15:author="S3-221755">
    <w15:presenceInfo w15:providerId="None" w15:userId="S3-221755"/>
  </w15:person>
  <w15:person w15:author="S3-222427">
    <w15:presenceInfo w15:providerId="None" w15:userId="S3-222427"/>
  </w15:person>
  <w15:person w15:author="S3-222268">
    <w15:presenceInfo w15:providerId="None" w15:userId="S3-222268"/>
  </w15:person>
  <w15:person w15:author="S3-222319">
    <w15:presenceInfo w15:providerId="None" w15:userId="S3-222319"/>
  </w15:person>
  <w15:person w15:author="S3-222308">
    <w15:presenceInfo w15:providerId="None" w15:userId="S3-22230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E213A"/>
    <w:rsid w:val="00026752"/>
    <w:rsid w:val="00033397"/>
    <w:rsid w:val="00040095"/>
    <w:rsid w:val="00051834"/>
    <w:rsid w:val="00054A22"/>
    <w:rsid w:val="0005739A"/>
    <w:rsid w:val="00062023"/>
    <w:rsid w:val="000655A6"/>
    <w:rsid w:val="0007057A"/>
    <w:rsid w:val="00071566"/>
    <w:rsid w:val="00072C25"/>
    <w:rsid w:val="00080512"/>
    <w:rsid w:val="000C47C3"/>
    <w:rsid w:val="000D58AB"/>
    <w:rsid w:val="000E0FA9"/>
    <w:rsid w:val="000E2A62"/>
    <w:rsid w:val="00122B0C"/>
    <w:rsid w:val="00133525"/>
    <w:rsid w:val="00146D54"/>
    <w:rsid w:val="00175303"/>
    <w:rsid w:val="00186E79"/>
    <w:rsid w:val="00195122"/>
    <w:rsid w:val="00195C35"/>
    <w:rsid w:val="001A4C42"/>
    <w:rsid w:val="001A7420"/>
    <w:rsid w:val="001B6637"/>
    <w:rsid w:val="001C21C3"/>
    <w:rsid w:val="001D02C2"/>
    <w:rsid w:val="001E65CC"/>
    <w:rsid w:val="001F0C1D"/>
    <w:rsid w:val="001F1132"/>
    <w:rsid w:val="001F168B"/>
    <w:rsid w:val="00221804"/>
    <w:rsid w:val="00222437"/>
    <w:rsid w:val="002347A2"/>
    <w:rsid w:val="00241600"/>
    <w:rsid w:val="002675F0"/>
    <w:rsid w:val="002760EE"/>
    <w:rsid w:val="002811A6"/>
    <w:rsid w:val="002B6339"/>
    <w:rsid w:val="002E00EE"/>
    <w:rsid w:val="00302629"/>
    <w:rsid w:val="003172DC"/>
    <w:rsid w:val="0035462D"/>
    <w:rsid w:val="00356555"/>
    <w:rsid w:val="00362292"/>
    <w:rsid w:val="003765B8"/>
    <w:rsid w:val="00394C45"/>
    <w:rsid w:val="003C3971"/>
    <w:rsid w:val="003E56C8"/>
    <w:rsid w:val="00405B12"/>
    <w:rsid w:val="00413F71"/>
    <w:rsid w:val="00414802"/>
    <w:rsid w:val="00423334"/>
    <w:rsid w:val="00431D9B"/>
    <w:rsid w:val="004345EC"/>
    <w:rsid w:val="00450116"/>
    <w:rsid w:val="00452749"/>
    <w:rsid w:val="00465515"/>
    <w:rsid w:val="0049751D"/>
    <w:rsid w:val="004A3DE1"/>
    <w:rsid w:val="004C30AC"/>
    <w:rsid w:val="004D3578"/>
    <w:rsid w:val="004D73DC"/>
    <w:rsid w:val="004E213A"/>
    <w:rsid w:val="004E3323"/>
    <w:rsid w:val="004F0988"/>
    <w:rsid w:val="004F3340"/>
    <w:rsid w:val="00505A2C"/>
    <w:rsid w:val="0052124C"/>
    <w:rsid w:val="0053388B"/>
    <w:rsid w:val="00535773"/>
    <w:rsid w:val="00543E6C"/>
    <w:rsid w:val="00565087"/>
    <w:rsid w:val="0059481C"/>
    <w:rsid w:val="00597B11"/>
    <w:rsid w:val="005D2E01"/>
    <w:rsid w:val="005D7526"/>
    <w:rsid w:val="005E4BB2"/>
    <w:rsid w:val="005F788A"/>
    <w:rsid w:val="00602AEA"/>
    <w:rsid w:val="0060433C"/>
    <w:rsid w:val="00614FDF"/>
    <w:rsid w:val="0063543D"/>
    <w:rsid w:val="00647114"/>
    <w:rsid w:val="00660C1C"/>
    <w:rsid w:val="00662FFE"/>
    <w:rsid w:val="00690B1B"/>
    <w:rsid w:val="006912E9"/>
    <w:rsid w:val="006A3183"/>
    <w:rsid w:val="006A323F"/>
    <w:rsid w:val="006B0C16"/>
    <w:rsid w:val="006B30D0"/>
    <w:rsid w:val="006C3D95"/>
    <w:rsid w:val="006E5C86"/>
    <w:rsid w:val="00701116"/>
    <w:rsid w:val="00705874"/>
    <w:rsid w:val="0071159F"/>
    <w:rsid w:val="0071174C"/>
    <w:rsid w:val="00713C44"/>
    <w:rsid w:val="007258B0"/>
    <w:rsid w:val="00734A5B"/>
    <w:rsid w:val="0074026F"/>
    <w:rsid w:val="007429F6"/>
    <w:rsid w:val="00744779"/>
    <w:rsid w:val="00744E76"/>
    <w:rsid w:val="00760A78"/>
    <w:rsid w:val="00765EA3"/>
    <w:rsid w:val="00774DA4"/>
    <w:rsid w:val="00781F0F"/>
    <w:rsid w:val="007B600E"/>
    <w:rsid w:val="007D3592"/>
    <w:rsid w:val="007D71F0"/>
    <w:rsid w:val="007F0F4A"/>
    <w:rsid w:val="007F12A1"/>
    <w:rsid w:val="008028A4"/>
    <w:rsid w:val="00804B83"/>
    <w:rsid w:val="00830747"/>
    <w:rsid w:val="008626C6"/>
    <w:rsid w:val="008768CA"/>
    <w:rsid w:val="008C384C"/>
    <w:rsid w:val="008C6312"/>
    <w:rsid w:val="008D7389"/>
    <w:rsid w:val="008D7821"/>
    <w:rsid w:val="008E2D68"/>
    <w:rsid w:val="008E6756"/>
    <w:rsid w:val="008E6CEB"/>
    <w:rsid w:val="008F2ADC"/>
    <w:rsid w:val="008F3636"/>
    <w:rsid w:val="0090271F"/>
    <w:rsid w:val="00902E23"/>
    <w:rsid w:val="009114D7"/>
    <w:rsid w:val="0091348E"/>
    <w:rsid w:val="00917CCB"/>
    <w:rsid w:val="00933C7A"/>
    <w:rsid w:val="00933FB0"/>
    <w:rsid w:val="00942EC2"/>
    <w:rsid w:val="00946ED0"/>
    <w:rsid w:val="009814CD"/>
    <w:rsid w:val="009A38DB"/>
    <w:rsid w:val="009F37B7"/>
    <w:rsid w:val="00A10F02"/>
    <w:rsid w:val="00A164B4"/>
    <w:rsid w:val="00A26956"/>
    <w:rsid w:val="00A27486"/>
    <w:rsid w:val="00A53724"/>
    <w:rsid w:val="00A56066"/>
    <w:rsid w:val="00A62297"/>
    <w:rsid w:val="00A73129"/>
    <w:rsid w:val="00A82346"/>
    <w:rsid w:val="00A92BA1"/>
    <w:rsid w:val="00A95A32"/>
    <w:rsid w:val="00AA595B"/>
    <w:rsid w:val="00AB492C"/>
    <w:rsid w:val="00AB4A5D"/>
    <w:rsid w:val="00AC6BC6"/>
    <w:rsid w:val="00AD2690"/>
    <w:rsid w:val="00AD607C"/>
    <w:rsid w:val="00AE65E2"/>
    <w:rsid w:val="00AF1460"/>
    <w:rsid w:val="00AF6690"/>
    <w:rsid w:val="00B1047F"/>
    <w:rsid w:val="00B15449"/>
    <w:rsid w:val="00B82B24"/>
    <w:rsid w:val="00B8402D"/>
    <w:rsid w:val="00B93086"/>
    <w:rsid w:val="00B97F9A"/>
    <w:rsid w:val="00BA19ED"/>
    <w:rsid w:val="00BA4B8D"/>
    <w:rsid w:val="00BB535B"/>
    <w:rsid w:val="00BB5ACD"/>
    <w:rsid w:val="00BC0F7D"/>
    <w:rsid w:val="00BD057D"/>
    <w:rsid w:val="00BD7D31"/>
    <w:rsid w:val="00BE3255"/>
    <w:rsid w:val="00BF128E"/>
    <w:rsid w:val="00C074DD"/>
    <w:rsid w:val="00C107A3"/>
    <w:rsid w:val="00C1496A"/>
    <w:rsid w:val="00C33079"/>
    <w:rsid w:val="00C45231"/>
    <w:rsid w:val="00C507DC"/>
    <w:rsid w:val="00C551FF"/>
    <w:rsid w:val="00C651ED"/>
    <w:rsid w:val="00C65C24"/>
    <w:rsid w:val="00C72833"/>
    <w:rsid w:val="00C80F1D"/>
    <w:rsid w:val="00C878C4"/>
    <w:rsid w:val="00C91962"/>
    <w:rsid w:val="00C93F40"/>
    <w:rsid w:val="00C94ADD"/>
    <w:rsid w:val="00CA3D0C"/>
    <w:rsid w:val="00CA7BF0"/>
    <w:rsid w:val="00CD31AB"/>
    <w:rsid w:val="00CF6327"/>
    <w:rsid w:val="00D050C8"/>
    <w:rsid w:val="00D57972"/>
    <w:rsid w:val="00D62225"/>
    <w:rsid w:val="00D675A9"/>
    <w:rsid w:val="00D738D6"/>
    <w:rsid w:val="00D755EB"/>
    <w:rsid w:val="00D76048"/>
    <w:rsid w:val="00D82E6F"/>
    <w:rsid w:val="00D87E00"/>
    <w:rsid w:val="00D9134D"/>
    <w:rsid w:val="00DA7A03"/>
    <w:rsid w:val="00DB1818"/>
    <w:rsid w:val="00DC1DBE"/>
    <w:rsid w:val="00DC309B"/>
    <w:rsid w:val="00DC4DA2"/>
    <w:rsid w:val="00DD4C17"/>
    <w:rsid w:val="00DD74A5"/>
    <w:rsid w:val="00DF2B1F"/>
    <w:rsid w:val="00DF5BF7"/>
    <w:rsid w:val="00DF62CD"/>
    <w:rsid w:val="00E16509"/>
    <w:rsid w:val="00E44582"/>
    <w:rsid w:val="00E53DE1"/>
    <w:rsid w:val="00E55EFB"/>
    <w:rsid w:val="00E77645"/>
    <w:rsid w:val="00EA15B0"/>
    <w:rsid w:val="00EA5EA7"/>
    <w:rsid w:val="00EC2F89"/>
    <w:rsid w:val="00EC4A25"/>
    <w:rsid w:val="00EF608C"/>
    <w:rsid w:val="00F025A2"/>
    <w:rsid w:val="00F04712"/>
    <w:rsid w:val="00F07830"/>
    <w:rsid w:val="00F13360"/>
    <w:rsid w:val="00F22EC7"/>
    <w:rsid w:val="00F27E20"/>
    <w:rsid w:val="00F302B1"/>
    <w:rsid w:val="00F325C8"/>
    <w:rsid w:val="00F42CDD"/>
    <w:rsid w:val="00F653B8"/>
    <w:rsid w:val="00F71F6E"/>
    <w:rsid w:val="00F768C7"/>
    <w:rsid w:val="00F9008D"/>
    <w:rsid w:val="00FA1266"/>
    <w:rsid w:val="00FC1192"/>
    <w:rsid w:val="00FE3531"/>
    <w:rsid w:val="00FE636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31"/>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Heading1Char">
    <w:name w:val="Heading 1 Char"/>
    <w:link w:val="Heading1"/>
    <w:rsid w:val="0059481C"/>
    <w:rPr>
      <w:rFonts w:ascii="Arial" w:hAnsi="Arial"/>
      <w:sz w:val="36"/>
      <w:lang w:eastAsia="en-US"/>
    </w:rPr>
  </w:style>
  <w:style w:type="character" w:styleId="CommentReference">
    <w:name w:val="annotation reference"/>
    <w:rsid w:val="00662FFE"/>
    <w:rPr>
      <w:sz w:val="16"/>
      <w:szCs w:val="16"/>
    </w:rPr>
  </w:style>
  <w:style w:type="paragraph" w:styleId="CommentText">
    <w:name w:val="annotation text"/>
    <w:basedOn w:val="Normal"/>
    <w:link w:val="CommentTextChar"/>
    <w:rsid w:val="00662FFE"/>
  </w:style>
  <w:style w:type="character" w:customStyle="1" w:styleId="CommentTextChar">
    <w:name w:val="Comment Text Char"/>
    <w:link w:val="CommentText"/>
    <w:rsid w:val="00662FFE"/>
    <w:rPr>
      <w:lang w:eastAsia="en-US"/>
    </w:rPr>
  </w:style>
  <w:style w:type="paragraph" w:styleId="CommentSubject">
    <w:name w:val="annotation subject"/>
    <w:basedOn w:val="CommentText"/>
    <w:next w:val="CommentText"/>
    <w:link w:val="CommentSubjectChar"/>
    <w:rsid w:val="00662FFE"/>
    <w:rPr>
      <w:b/>
      <w:bCs/>
    </w:rPr>
  </w:style>
  <w:style w:type="character" w:customStyle="1" w:styleId="CommentSubjectChar">
    <w:name w:val="Comment Subject Char"/>
    <w:link w:val="CommentSubject"/>
    <w:rsid w:val="00662FFE"/>
    <w:rPr>
      <w:b/>
      <w:bCs/>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4.emf"/><Relationship Id="rId18"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package" Target="embeddings/Microsoft_Visio_Drawing.vsdx"/><Relationship Id="rId17"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package" Target="embeddings/Microsoft_Visio_Drawing1.vsdx"/><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5" Type="http://schemas.openxmlformats.org/officeDocument/2006/relationships/settings" Target="settings.xml"/><Relationship Id="rId15" Type="http://schemas.openxmlformats.org/officeDocument/2006/relationships/image" Target="media/image5.emf"/><Relationship Id="rId10" Type="http://schemas.openxmlformats.org/officeDocument/2006/relationships/image" Target="media/image2.png"/><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38</TotalTime>
  <Pages>19</Pages>
  <Words>5728</Words>
  <Characters>32653</Characters>
  <Application>Microsoft Office Word</Application>
  <DocSecurity>0</DocSecurity>
  <Lines>272</Lines>
  <Paragraphs>76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38305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Rapporteur-2</cp:lastModifiedBy>
  <cp:revision>48</cp:revision>
  <cp:lastPrinted>2019-02-25T14:05:00Z</cp:lastPrinted>
  <dcterms:created xsi:type="dcterms:W3CDTF">2022-08-29T11:59:00Z</dcterms:created>
  <dcterms:modified xsi:type="dcterms:W3CDTF">2022-09-01T09:55:00Z</dcterms:modified>
</cp:coreProperties>
</file>